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p14">
  <w:body>
    <w:p w:rsidRPr="00902155" w:rsidR="006B7A86" w:rsidP="40FFFF01" w:rsidRDefault="006B7A86" w14:paraId="6B61D7A0" w14:textId="0F9FBFA9">
      <w:pPr>
        <w:tabs>
          <w:tab w:val="right" w:pos="9360"/>
        </w:tabs>
        <w:spacing w:after="0"/>
        <w:rPr>
          <w:rFonts w:ascii="Times New Roman" w:hAnsi="Times New Roman"/>
          <w:b w:val="1"/>
          <w:bCs w:val="1"/>
          <w:i w:val="1"/>
          <w:iCs w:val="1"/>
          <w:sz w:val="24"/>
          <w:szCs w:val="24"/>
          <w:lang w:eastAsia="zh-CN"/>
        </w:rPr>
      </w:pPr>
      <w:r w:rsidRPr="40FFFF01" w:rsidR="006B7A86">
        <w:rPr>
          <w:rFonts w:ascii="Times New Roman" w:hAnsi="Times New Roman"/>
          <w:b w:val="1"/>
          <w:bCs w:val="1"/>
          <w:sz w:val="24"/>
          <w:szCs w:val="24"/>
          <w:lang w:val="en-US"/>
        </w:rPr>
        <w:t>3GPP TSG RAN WG1 Meeting #</w:t>
      </w:r>
      <w:r w:rsidRPr="40FFFF01" w:rsidR="006B7A86">
        <w:rPr>
          <w:rFonts w:ascii="Times New Roman" w:hAnsi="Times New Roman"/>
          <w:b w:val="1"/>
          <w:bCs w:val="1"/>
          <w:sz w:val="24"/>
          <w:szCs w:val="24"/>
          <w:lang w:val="en-US"/>
        </w:rPr>
        <w:t>100</w:t>
      </w:r>
      <w:r w:rsidRPr="40FFFF01" w:rsidR="006B7A86">
        <w:rPr>
          <w:rFonts w:ascii="Times New Roman" w:hAnsi="Times New Roman"/>
          <w:b w:val="1"/>
          <w:bCs w:val="1"/>
          <w:sz w:val="24"/>
          <w:szCs w:val="24"/>
          <w:lang w:val="en-US"/>
        </w:rPr>
        <w:t>bis</w:t>
      </w:r>
      <w:r w:rsidRPr="40FFFF01" w:rsidR="76BB351A">
        <w:rPr>
          <w:rFonts w:ascii="Times New Roman" w:hAnsi="Times New Roman"/>
          <w:b w:val="1"/>
          <w:bCs w:val="1"/>
          <w:sz w:val="24"/>
          <w:szCs w:val="24"/>
        </w:rPr>
        <w:t xml:space="preserve">_e</w:t>
      </w:r>
      <w:r w:rsidRPr="40FFFF01" w:rsidR="006B7A86">
        <w:rPr>
          <w:rFonts w:ascii="Times New Roman" w:hAnsi="Times New Roman"/>
          <w:b w:val="1"/>
          <w:bCs w:val="1"/>
          <w:sz w:val="24"/>
          <w:szCs w:val="24"/>
        </w:rPr>
        <w:t xml:space="preserve">                       </w:t>
      </w:r>
      <w:r w:rsidRPr="40FFFF01" w:rsidR="006B7A86">
        <w:rPr>
          <w:rFonts w:ascii="Times New Roman" w:hAnsi="Times New Roman"/>
          <w:b w:val="1"/>
          <w:bCs w:val="1"/>
          <w:sz w:val="24"/>
          <w:szCs w:val="24"/>
        </w:rPr>
        <w:t xml:space="preserve">                   </w:t>
      </w:r>
      <w:r w:rsidRPr="40FFFF01" w:rsidR="006B7A86">
        <w:rPr>
          <w:rFonts w:ascii="Times New Roman" w:hAnsi="Times New Roman"/>
          <w:b w:val="1"/>
          <w:bCs w:val="1"/>
          <w:sz w:val="24"/>
          <w:szCs w:val="24"/>
        </w:rPr>
        <w:t xml:space="preserve">                      </w:t>
      </w:r>
      <w:r w:rsidRPr="00902155">
        <w:rPr>
          <w:rFonts w:ascii="Times New Roman" w:hAnsi="Times New Roman"/>
          <w:b/>
          <w:sz w:val="24"/>
        </w:rPr>
        <w:tab/>
      </w:r>
      <w:r w:rsidRPr="40FFFF01" w:rsidR="006B7A86">
        <w:rPr>
          <w:rFonts w:ascii="Times New Roman" w:hAnsi="Times New Roman"/>
          <w:b w:val="1"/>
          <w:bCs w:val="1"/>
          <w:sz w:val="24"/>
          <w:szCs w:val="24"/>
        </w:rPr>
        <w:t xml:space="preserve">        R1-</w:t>
      </w:r>
      <w:r w:rsidRPr="40FFFF01" w:rsidR="00F6167E">
        <w:rPr>
          <w:rFonts w:ascii="Times New Roman" w:hAnsi="Times New Roman"/>
          <w:b w:val="1"/>
          <w:bCs w:val="1"/>
          <w:sz w:val="24"/>
          <w:szCs w:val="24"/>
        </w:rPr>
        <w:t>200</w:t>
      </w:r>
      <w:r w:rsidRPr="40FFFF01" w:rsidR="00F6167E">
        <w:rPr>
          <w:rFonts w:ascii="Times New Roman" w:hAnsi="Times New Roman"/>
          <w:b w:val="1"/>
          <w:bCs w:val="1"/>
          <w:sz w:val="24"/>
          <w:szCs w:val="24"/>
        </w:rPr>
        <w:t>2013</w:t>
      </w:r>
    </w:p>
    <w:p w:rsidRPr="005A4EE4" w:rsidR="006B7A86" w:rsidP="006B7A86" w:rsidRDefault="006B7A86" w14:paraId="2399FF86" w14:textId="77777777">
      <w:pPr>
        <w:spacing w:after="0"/>
        <w:rPr>
          <w:rFonts w:ascii="Times New Roman" w:hAnsi="Times New Roman"/>
          <w:b/>
          <w:sz w:val="24"/>
          <w:lang w:val="en-US"/>
        </w:rPr>
      </w:pPr>
      <w:r>
        <w:rPr>
          <w:rFonts w:ascii="Times New Roman" w:hAnsi="Times New Roman"/>
          <w:b/>
          <w:sz w:val="24"/>
          <w:lang w:val="en-US"/>
        </w:rPr>
        <w:t>e-Meeting, April</w:t>
      </w:r>
      <w:r w:rsidRPr="00902155">
        <w:rPr>
          <w:rFonts w:ascii="Times New Roman" w:hAnsi="Times New Roman"/>
          <w:b/>
          <w:sz w:val="24"/>
          <w:lang w:val="en-US"/>
        </w:rPr>
        <w:t xml:space="preserve"> </w:t>
      </w:r>
      <w:r>
        <w:rPr>
          <w:rFonts w:ascii="Times New Roman" w:hAnsi="Times New Roman"/>
          <w:b/>
          <w:sz w:val="24"/>
          <w:lang w:val="en-US"/>
        </w:rPr>
        <w:t>20</w:t>
      </w:r>
      <w:r w:rsidRPr="005A4EE4">
        <w:rPr>
          <w:rFonts w:ascii="Times New Roman" w:hAnsi="Times New Roman"/>
          <w:b/>
          <w:sz w:val="24"/>
          <w:vertAlign w:val="superscript"/>
          <w:lang w:val="en-US"/>
        </w:rPr>
        <w:t>th</w:t>
      </w:r>
      <w:r w:rsidRPr="00902155">
        <w:rPr>
          <w:rFonts w:ascii="Times New Roman" w:hAnsi="Times New Roman"/>
          <w:b/>
          <w:sz w:val="24"/>
          <w:lang w:val="en-US"/>
        </w:rPr>
        <w:t xml:space="preserve"> –</w:t>
      </w:r>
      <w:r>
        <w:rPr>
          <w:rFonts w:ascii="Times New Roman" w:hAnsi="Times New Roman"/>
          <w:b/>
          <w:sz w:val="24"/>
          <w:lang w:val="en-US"/>
        </w:rPr>
        <w:t xml:space="preserve"> 30</w:t>
      </w:r>
      <w:r w:rsidRPr="005A4EE4">
        <w:rPr>
          <w:rFonts w:ascii="Times New Roman" w:hAnsi="Times New Roman"/>
          <w:b/>
          <w:sz w:val="24"/>
          <w:vertAlign w:val="superscript"/>
          <w:lang w:val="en-US"/>
        </w:rPr>
        <w:t>th</w:t>
      </w:r>
      <w:r w:rsidRPr="00902155">
        <w:rPr>
          <w:rFonts w:ascii="Times New Roman" w:hAnsi="Times New Roman"/>
          <w:b/>
          <w:sz w:val="24"/>
          <w:lang w:val="en-US"/>
        </w:rPr>
        <w:t>, 20</w:t>
      </w:r>
      <w:r>
        <w:rPr>
          <w:rFonts w:ascii="Times New Roman" w:hAnsi="Times New Roman"/>
          <w:b/>
          <w:sz w:val="24"/>
          <w:lang w:val="en-US"/>
        </w:rPr>
        <w:t>20</w:t>
      </w:r>
      <w:r w:rsidRPr="005A4EE4">
        <w:rPr>
          <w:rFonts w:ascii="Times New Roman" w:hAnsi="Times New Roman"/>
          <w:b/>
          <w:sz w:val="24"/>
          <w:lang w:val="en-US"/>
        </w:rPr>
        <w:t xml:space="preserve">  </w:t>
      </w:r>
    </w:p>
    <w:p w:rsidRPr="00AD7324" w:rsidR="00FF0A55" w:rsidP="00FF0A55" w:rsidRDefault="00FF0A55" w14:paraId="7B020271" w14:textId="77777777">
      <w:pPr>
        <w:pStyle w:val="Header"/>
        <w:widowControl w:val="0"/>
        <w:tabs>
          <w:tab w:val="right" w:pos="8280"/>
          <w:tab w:val="right" w:pos="9781"/>
        </w:tabs>
        <w:spacing w:after="0"/>
        <w:ind w:right="-58"/>
        <w:rPr>
          <w:rFonts w:ascii="Times New Roman" w:hAnsi="Times New Roman" w:eastAsia="MS Mincho"/>
          <w:b/>
          <w:bCs/>
          <w:sz w:val="24"/>
          <w:lang w:val="en-US" w:eastAsia="ja-JP"/>
        </w:rPr>
      </w:pPr>
    </w:p>
    <w:p w:rsidRPr="00902155" w:rsidR="00FF0A55" w:rsidP="00FF0A55" w:rsidRDefault="00FF0A55" w14:paraId="1724A43C" w14:textId="77777777">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Pr>
          <w:rFonts w:ascii="Times New Roman" w:hAnsi="Times New Roman"/>
          <w:b/>
          <w:bCs/>
          <w:sz w:val="24"/>
          <w:lang w:val="en-US"/>
        </w:rPr>
        <w:tab/>
      </w:r>
      <w:r w:rsidRPr="00902155">
        <w:rPr>
          <w:rFonts w:ascii="Times New Roman" w:hAnsi="Times New Roman"/>
          <w:b/>
          <w:bCs/>
          <w:sz w:val="24"/>
          <w:lang w:val="en-US"/>
        </w:rPr>
        <w:t>7.2.</w:t>
      </w:r>
      <w:r>
        <w:rPr>
          <w:rFonts w:ascii="Times New Roman" w:hAnsi="Times New Roman"/>
          <w:b/>
          <w:bCs/>
          <w:sz w:val="24"/>
          <w:lang w:val="en-US"/>
        </w:rPr>
        <w:t>10.3</w:t>
      </w:r>
    </w:p>
    <w:p w:rsidRPr="00902155" w:rsidR="00FF0A55" w:rsidP="00FF0A55" w:rsidRDefault="00FF0A55" w14:paraId="73BD5CF2" w14:textId="77777777">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Pr="00902155">
        <w:rPr>
          <w:rFonts w:ascii="Times New Roman" w:hAnsi="Times New Roman"/>
          <w:b/>
          <w:bCs/>
          <w:sz w:val="24"/>
          <w:lang w:val="en-US"/>
        </w:rPr>
        <w:t>Intel Corporation</w:t>
      </w:r>
    </w:p>
    <w:p w:rsidRPr="00902155" w:rsidR="00FF0A55" w:rsidP="00FF0A55" w:rsidRDefault="00FF0A55" w14:paraId="42A3B73C" w14:textId="77777777">
      <w:pPr>
        <w:pStyle w:val="Header"/>
        <w:widowControl w:val="0"/>
        <w:tabs>
          <w:tab w:val="clear" w:pos="4536"/>
          <w:tab w:val="clear" w:pos="9072"/>
        </w:tabs>
        <w:spacing w:after="0"/>
        <w:ind w:left="2160" w:right="-58" w:hanging="2160"/>
        <w:rPr>
          <w:rFonts w:ascii="Times New Roman" w:hAnsi="Times New Roman" w:eastAsia="MS Mincho"/>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Pr="008865FB">
        <w:rPr>
          <w:rFonts w:ascii="Times New Roman" w:hAnsi="Times New Roman"/>
          <w:b/>
          <w:bCs/>
          <w:sz w:val="24"/>
          <w:lang w:val="en-US"/>
        </w:rPr>
        <w:t xml:space="preserve">Remaining issues on </w:t>
      </w:r>
      <w:proofErr w:type="spellStart"/>
      <w:r w:rsidRPr="008865FB">
        <w:rPr>
          <w:rFonts w:ascii="Times New Roman" w:hAnsi="Times New Roman"/>
          <w:b/>
          <w:bCs/>
          <w:sz w:val="24"/>
          <w:lang w:val="en-US"/>
        </w:rPr>
        <w:t>SCell</w:t>
      </w:r>
      <w:proofErr w:type="spellEnd"/>
      <w:r w:rsidRPr="008865FB">
        <w:rPr>
          <w:rFonts w:ascii="Times New Roman" w:hAnsi="Times New Roman"/>
          <w:b/>
          <w:bCs/>
          <w:sz w:val="24"/>
          <w:lang w:val="en-US"/>
        </w:rPr>
        <w:t xml:space="preserve"> dormancy behavior</w:t>
      </w:r>
    </w:p>
    <w:p w:rsidRPr="00902155" w:rsidR="007122C4" w:rsidP="004244DD" w:rsidRDefault="001F3AEC" w14:paraId="1DBC2C9C" w14:textId="77777777">
      <w:pPr>
        <w:widowControl w:val="0"/>
        <w:pBdr>
          <w:bottom w:val="single" w:color="auto" w:sz="12" w:space="1"/>
        </w:pBdr>
        <w:autoSpaceDE w:val="0"/>
        <w:autoSpaceDN w:val="0"/>
        <w:spacing w:after="0" w:line="360" w:lineRule="auto"/>
        <w:rPr>
          <w:rFonts w:ascii="Times New Roman" w:hAnsi="Times New Roman"/>
          <w:snapToGrid w:val="0"/>
          <w:kern w:val="2"/>
          <w:sz w:val="24"/>
          <w:lang w:val="en-US" w:eastAsia="ko-KR"/>
        </w:rPr>
      </w:pPr>
      <w:bookmarkStart w:name="Source" w:id="0"/>
      <w:bookmarkEnd w:id="0"/>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rsidRPr="00902155" w:rsidR="00F80923" w:rsidP="00396B04" w:rsidRDefault="00E503C3" w14:paraId="33A00F3E" w14:textId="75A46690">
      <w:pPr>
        <w:pStyle w:val="Heading1"/>
        <w:keepNext w:val="0"/>
        <w:widowControl w:val="0"/>
        <w:spacing w:before="480" w:after="120"/>
        <w:ind w:left="518" w:hanging="518"/>
        <w:rPr>
          <w:rFonts w:ascii="Times New Roman" w:hAnsi="Times New Roman" w:cs="Times New Roman"/>
          <w:sz w:val="28"/>
        </w:rPr>
      </w:pPr>
      <w:bookmarkStart w:name="_Ref7476982" w:id="1"/>
      <w:r w:rsidRPr="00902155">
        <w:rPr>
          <w:rFonts w:ascii="Times New Roman" w:hAnsi="Times New Roman" w:cs="Times New Roman"/>
          <w:sz w:val="28"/>
        </w:rPr>
        <w:t>Introduction</w:t>
      </w:r>
      <w:bookmarkEnd w:id="1"/>
      <w:r w:rsidRPr="00902155" w:rsidR="00DE31C2">
        <w:rPr>
          <w:rFonts w:ascii="Times New Roman" w:hAnsi="Times New Roman" w:cs="Times New Roman"/>
          <w:sz w:val="28"/>
        </w:rPr>
        <w:t xml:space="preserve"> </w:t>
      </w:r>
    </w:p>
    <w:p w:rsidRPr="00AE6C4E" w:rsidR="009D21C3" w:rsidP="00086B52" w:rsidRDefault="009D21C3" w14:paraId="4F724C7F" w14:textId="503C83B8">
      <w:pPr>
        <w:spacing w:after="0"/>
        <w:rPr>
          <w:rFonts w:ascii="Times New Roman" w:hAnsi="Times New Roman"/>
          <w:lang w:val="en-US" w:eastAsia="zh-CN"/>
        </w:rPr>
      </w:pPr>
      <w:r>
        <w:rPr>
          <w:rFonts w:ascii="Times New Roman" w:hAnsi="Times New Roman"/>
        </w:rPr>
        <w:t xml:space="preserve">The Rel-16 WI on MR-DC &amp; </w:t>
      </w:r>
      <w:proofErr w:type="spellStart"/>
      <w:r>
        <w:rPr>
          <w:rFonts w:ascii="Times New Roman" w:hAnsi="Times New Roman"/>
        </w:rPr>
        <w:t>eCA</w:t>
      </w:r>
      <w:proofErr w:type="spellEnd"/>
      <w:r>
        <w:rPr>
          <w:rFonts w:ascii="Times New Roman" w:hAnsi="Times New Roman"/>
        </w:rPr>
        <w:t xml:space="preserve"> was completed at RAN1#99 meeting. </w:t>
      </w:r>
      <w:proofErr w:type="spellStart"/>
      <w:r w:rsidR="00086B52">
        <w:t>SCell</w:t>
      </w:r>
      <w:proofErr w:type="spellEnd"/>
      <w:r w:rsidR="00086B52">
        <w:t xml:space="preserve"> dormancy switching operation is supported based on BWP framework. At least two BWPs should be configured to UE. </w:t>
      </w:r>
      <w:r w:rsidR="00086B52">
        <w:rPr>
          <w:lang w:eastAsia="zh-CN"/>
        </w:rPr>
        <w:t xml:space="preserve">One BWP is the dormant BWP which is configured without PDCCH monitoring. Further, typically long cycle of CSI reporting is configured on the dormant BWP. The other BWP(s) is/are configured for normal data transmission, i.e. non-dormant BWP(s) for which normal PDCCH monitoring and normal CSI reporting are configured. </w:t>
      </w:r>
      <w:r w:rsidR="00086B52">
        <w:rPr>
          <w:rFonts w:ascii="Times New Roman" w:hAnsi="Times New Roman"/>
        </w:rPr>
        <w:t>In this contribution</w:t>
      </w:r>
      <w:r>
        <w:rPr>
          <w:rFonts w:ascii="Times New Roman" w:hAnsi="Times New Roman"/>
        </w:rPr>
        <w:t xml:space="preserve">, </w:t>
      </w:r>
      <w:r w:rsidRPr="00902155">
        <w:rPr>
          <w:rFonts w:ascii="Times New Roman" w:hAnsi="Times New Roman"/>
        </w:rPr>
        <w:t xml:space="preserve">we provide </w:t>
      </w:r>
      <w:r>
        <w:rPr>
          <w:rFonts w:ascii="Times New Roman" w:hAnsi="Times New Roman"/>
        </w:rPr>
        <w:t xml:space="preserve">our views on </w:t>
      </w:r>
      <w:r w:rsidR="00E27C9E">
        <w:rPr>
          <w:rFonts w:ascii="Times New Roman" w:hAnsi="Times New Roman"/>
        </w:rPr>
        <w:t xml:space="preserve">the RAN2 LS [5] and </w:t>
      </w:r>
      <w:r>
        <w:rPr>
          <w:rFonts w:ascii="Times New Roman" w:hAnsi="Times New Roman"/>
        </w:rPr>
        <w:t>the</w:t>
      </w:r>
      <w:r w:rsidR="00E27C9E">
        <w:rPr>
          <w:rFonts w:ascii="Times New Roman" w:hAnsi="Times New Roman"/>
        </w:rPr>
        <w:t xml:space="preserve"> other</w:t>
      </w:r>
      <w:r>
        <w:rPr>
          <w:rFonts w:ascii="Times New Roman" w:hAnsi="Times New Roman"/>
        </w:rPr>
        <w:t xml:space="preserve"> remaining issues</w:t>
      </w:r>
      <w:proofErr w:type="spellStart"/>
      <w:r>
        <w:rPr>
          <w:rFonts w:ascii="Times New Roman" w:hAnsi="Times New Roman"/>
        </w:rPr>
        <w:t xml:space="preserve"> on S</w:t>
      </w:r>
      <w:proofErr w:type="spellEnd"/>
      <w:r>
        <w:rPr>
          <w:rFonts w:ascii="Times New Roman" w:hAnsi="Times New Roman"/>
        </w:rPr>
        <w:t xml:space="preserve">Cell dormancy </w:t>
      </w:r>
      <w:r w:rsidR="008E556B">
        <w:rPr>
          <w:rFonts w:ascii="Times New Roman" w:hAnsi="Times New Roman"/>
        </w:rPr>
        <w:t>behaviour</w:t>
      </w:r>
      <w:r>
        <w:rPr>
          <w:rFonts w:ascii="Times New Roman" w:hAnsi="Times New Roman"/>
        </w:rPr>
        <w:t>.</w:t>
      </w:r>
    </w:p>
    <w:p w:rsidRPr="00917635" w:rsidR="00917635" w:rsidP="00917635" w:rsidRDefault="009D21C3" w14:paraId="57E53BF0" w14:textId="37BD2A16">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Discussion</w:t>
      </w:r>
      <w:r w:rsidR="00DD1103">
        <w:rPr>
          <w:rFonts w:ascii="Times New Roman" w:hAnsi="Times New Roman" w:cs="Times New Roman"/>
          <w:sz w:val="28"/>
        </w:rPr>
        <w:t xml:space="preserve"> on LS </w:t>
      </w:r>
      <w:r w:rsidR="00282EEB">
        <w:rPr>
          <w:rFonts w:ascii="Times New Roman" w:hAnsi="Times New Roman" w:cs="Times New Roman"/>
          <w:sz w:val="28"/>
        </w:rPr>
        <w:t>from RAN2 [5]</w:t>
      </w:r>
    </w:p>
    <w:p w:rsidR="00EA02DC" w:rsidP="000E60D3" w:rsidRDefault="00EA02DC" w14:paraId="00AB2E11" w14:textId="7E3FB1CA">
      <w:pPr>
        <w:spacing w:after="0"/>
      </w:pPr>
    </w:p>
    <w:p w:rsidR="00282EEB" w:rsidP="000E60D3" w:rsidRDefault="00282EEB" w14:paraId="6C9492F5" w14:textId="31B42013">
      <w:pPr>
        <w:spacing w:after="0"/>
      </w:pPr>
      <w:r>
        <w:t xml:space="preserve">In the LS from RAN2 [5], a list on RAN2 agreements on </w:t>
      </w:r>
      <w:proofErr w:type="spellStart"/>
      <w:r>
        <w:t>SCell</w:t>
      </w:r>
      <w:proofErr w:type="spellEnd"/>
      <w:r>
        <w:t xml:space="preserve"> dormancy operation were provided. On the other hand, there are also seven questions which requirement RAN1 confirmation. We provide our views for each question in this section. </w:t>
      </w:r>
    </w:p>
    <w:p w:rsidR="00282EEB" w:rsidP="000E60D3" w:rsidRDefault="00282EEB" w14:paraId="079A6DCE" w14:textId="4A7338CC">
      <w:pPr>
        <w:spacing w:after="0"/>
      </w:pPr>
    </w:p>
    <w:p w:rsidRPr="00EC1750" w:rsidR="00282EEB" w:rsidP="00282EEB" w:rsidRDefault="00282EEB" w14:paraId="3B6E1302" w14:textId="056B6108">
      <w:pPr>
        <w:rPr>
          <w:rFonts w:ascii="Arial" w:hAnsi="Arial" w:cs="Arial"/>
          <w:b/>
          <w:bCs/>
          <w:lang w:eastAsia="zh-CN"/>
        </w:rPr>
      </w:pPr>
      <w:r>
        <w:rPr>
          <w:rFonts w:hint="eastAsia" w:ascii="Arial" w:hAnsi="Arial" w:cs="Arial"/>
          <w:b/>
          <w:bCs/>
          <w:lang w:eastAsia="zh-CN"/>
        </w:rPr>
        <w:t>Q</w:t>
      </w:r>
      <w:r w:rsidRPr="00EC1750">
        <w:rPr>
          <w:rFonts w:ascii="Arial" w:hAnsi="Arial" w:cs="Arial"/>
          <w:b/>
          <w:bCs/>
          <w:lang w:eastAsia="zh-CN"/>
        </w:rPr>
        <w:t xml:space="preserve">1: </w:t>
      </w:r>
      <w:r>
        <w:rPr>
          <w:rFonts w:ascii="Arial" w:hAnsi="Arial" w:cs="Arial"/>
          <w:b/>
          <w:bCs/>
          <w:lang w:eastAsia="zh-CN"/>
        </w:rPr>
        <w:t xml:space="preserve">Are there any issues due to RAN2 agreements on TCI state configuration, i.e. </w:t>
      </w:r>
      <w:proofErr w:type="spellStart"/>
      <w:r w:rsidRPr="00A36FDB">
        <w:rPr>
          <w:rFonts w:ascii="Arial" w:hAnsi="Arial" w:cs="Arial"/>
          <w:b/>
          <w:bCs/>
          <w:i/>
          <w:iCs/>
          <w:lang w:eastAsia="zh-CN"/>
        </w:rPr>
        <w:t>tci-StatesToAddModList</w:t>
      </w:r>
      <w:r w:rsidRPr="00A36FDB">
        <w:rPr>
          <w:rFonts w:hint="eastAsia" w:ascii="Arial" w:hAnsi="Arial" w:cs="Arial"/>
          <w:b/>
          <w:bCs/>
          <w:i/>
          <w:iCs/>
          <w:lang w:eastAsia="zh-CN"/>
        </w:rPr>
        <w:t>at</w:t>
      </w:r>
      <w:proofErr w:type="spellEnd"/>
      <w:r w:rsidRPr="00EC1750">
        <w:rPr>
          <w:rFonts w:hint="eastAsia" w:ascii="Arial" w:hAnsi="Arial" w:cs="Arial"/>
          <w:b/>
          <w:bCs/>
          <w:lang w:eastAsia="zh-CN"/>
        </w:rPr>
        <w:t xml:space="preserve"> in </w:t>
      </w:r>
      <w:r w:rsidRPr="00EC1750">
        <w:rPr>
          <w:rFonts w:ascii="Arial" w:hAnsi="Arial" w:cs="Arial"/>
          <w:b/>
          <w:bCs/>
          <w:lang w:eastAsia="zh-CN"/>
        </w:rPr>
        <w:t>PDSCH-Config</w:t>
      </w:r>
      <w:r w:rsidRPr="00EC1750">
        <w:rPr>
          <w:rFonts w:hint="eastAsia" w:ascii="Arial" w:hAnsi="Arial" w:cs="Arial"/>
          <w:b/>
          <w:bCs/>
          <w:lang w:eastAsia="zh-CN"/>
        </w:rPr>
        <w:t xml:space="preserve"> </w:t>
      </w:r>
      <w:r>
        <w:rPr>
          <w:rFonts w:ascii="Arial" w:hAnsi="Arial" w:cs="Arial"/>
          <w:b/>
          <w:bCs/>
          <w:lang w:eastAsia="zh-CN"/>
        </w:rPr>
        <w:t xml:space="preserve">is </w:t>
      </w:r>
      <w:r w:rsidRPr="00EC1750">
        <w:rPr>
          <w:rFonts w:hint="eastAsia" w:ascii="Arial" w:hAnsi="Arial" w:cs="Arial"/>
          <w:b/>
          <w:bCs/>
          <w:lang w:eastAsia="zh-CN"/>
        </w:rPr>
        <w:t>configured</w:t>
      </w:r>
      <w:r w:rsidRPr="00EC1750">
        <w:rPr>
          <w:rFonts w:ascii="Arial" w:hAnsi="Arial" w:cs="Arial"/>
          <w:b/>
          <w:bCs/>
          <w:lang w:eastAsia="zh-CN"/>
        </w:rPr>
        <w:t xml:space="preserve"> for dormant BWP?</w:t>
      </w:r>
    </w:p>
    <w:p w:rsidR="00F752F0" w:rsidP="00282EEB" w:rsidRDefault="00F752F0" w14:paraId="401F7418" w14:textId="7EDC9A14">
      <w:r>
        <w:t xml:space="preserve">Given the configuration is done by RRC signalling, there is no other RAN1 impact. </w:t>
      </w:r>
    </w:p>
    <w:p w:rsidR="001E3141" w:rsidP="00282EEB" w:rsidRDefault="001E3141" w14:paraId="7266F2C2" w14:textId="77777777"/>
    <w:p w:rsidRPr="00E65666" w:rsidR="00282EEB" w:rsidP="00282EEB" w:rsidRDefault="00282EEB" w14:paraId="4F6A5F02" w14:textId="03762748">
      <w:pPr>
        <w:rPr>
          <w:rFonts w:ascii="Arial" w:hAnsi="Arial" w:cs="Arial"/>
          <w:b/>
          <w:bCs/>
          <w:lang w:eastAsia="zh-CN"/>
        </w:rPr>
      </w:pPr>
      <w:r>
        <w:rPr>
          <w:rFonts w:hint="eastAsia" w:ascii="Arial" w:hAnsi="Arial" w:cs="Arial"/>
          <w:b/>
          <w:bCs/>
          <w:lang w:eastAsia="zh-CN"/>
        </w:rPr>
        <w:t>Q</w:t>
      </w:r>
      <w:r w:rsidRPr="00E65666">
        <w:rPr>
          <w:rFonts w:ascii="Arial" w:hAnsi="Arial" w:cs="Arial"/>
          <w:b/>
          <w:bCs/>
          <w:lang w:eastAsia="zh-CN"/>
        </w:rPr>
        <w:t xml:space="preserve">2: </w:t>
      </w:r>
      <w:r>
        <w:rPr>
          <w:rFonts w:ascii="Arial" w:hAnsi="Arial" w:cs="Arial"/>
          <w:b/>
          <w:bCs/>
          <w:lang w:eastAsia="zh-CN"/>
        </w:rPr>
        <w:t>Are</w:t>
      </w:r>
      <w:r w:rsidRPr="00E65666">
        <w:rPr>
          <w:rFonts w:ascii="Arial" w:hAnsi="Arial" w:cs="Arial"/>
          <w:b/>
          <w:bCs/>
          <w:lang w:eastAsia="zh-CN"/>
        </w:rPr>
        <w:t xml:space="preserve"> there any issues due to RAN2 agreements</w:t>
      </w:r>
      <w:r>
        <w:rPr>
          <w:rFonts w:ascii="Arial" w:hAnsi="Arial" w:cs="Arial"/>
          <w:b/>
          <w:bCs/>
          <w:lang w:eastAsia="zh-CN"/>
        </w:rPr>
        <w:t xml:space="preserve"> for BFR</w:t>
      </w:r>
      <w:r w:rsidRPr="00E65666">
        <w:rPr>
          <w:rFonts w:ascii="Arial" w:hAnsi="Arial" w:cs="Arial"/>
          <w:b/>
          <w:bCs/>
          <w:lang w:eastAsia="zh-CN"/>
        </w:rPr>
        <w:t xml:space="preserve">, i.e. BFR is supported </w:t>
      </w:r>
      <w:r>
        <w:rPr>
          <w:rFonts w:ascii="Arial" w:hAnsi="Arial" w:cs="Arial"/>
          <w:b/>
          <w:bCs/>
          <w:lang w:eastAsia="zh-CN"/>
        </w:rPr>
        <w:t xml:space="preserve">and BFR procedure follow R16 </w:t>
      </w:r>
      <w:proofErr w:type="spellStart"/>
      <w:r>
        <w:rPr>
          <w:rFonts w:ascii="Arial" w:hAnsi="Arial" w:cs="Arial"/>
          <w:b/>
          <w:bCs/>
          <w:lang w:eastAsia="zh-CN"/>
        </w:rPr>
        <w:t>SCell</w:t>
      </w:r>
      <w:proofErr w:type="spellEnd"/>
      <w:r>
        <w:rPr>
          <w:rFonts w:ascii="Arial" w:hAnsi="Arial" w:cs="Arial"/>
          <w:b/>
          <w:bCs/>
          <w:lang w:eastAsia="zh-CN"/>
        </w:rPr>
        <w:t xml:space="preserve"> BFR procedure </w:t>
      </w:r>
      <w:r w:rsidRPr="00E65666">
        <w:rPr>
          <w:rFonts w:ascii="Arial" w:hAnsi="Arial" w:cs="Arial"/>
          <w:b/>
          <w:bCs/>
          <w:lang w:eastAsia="zh-CN"/>
        </w:rPr>
        <w:t>for dormant BWP</w:t>
      </w:r>
      <w:r>
        <w:rPr>
          <w:rFonts w:ascii="Arial" w:hAnsi="Arial" w:cs="Arial"/>
          <w:b/>
          <w:bCs/>
          <w:lang w:eastAsia="zh-CN"/>
        </w:rPr>
        <w:t>, then</w:t>
      </w:r>
      <w:r w:rsidRPr="00E65666">
        <w:rPr>
          <w:rFonts w:ascii="Arial" w:hAnsi="Arial" w:cs="Arial"/>
          <w:b/>
          <w:bCs/>
          <w:lang w:eastAsia="zh-CN"/>
        </w:rPr>
        <w:t xml:space="preserve"> </w:t>
      </w:r>
      <w:proofErr w:type="spellStart"/>
      <w:r w:rsidRPr="00E65666">
        <w:rPr>
          <w:rFonts w:ascii="Arial" w:hAnsi="Arial" w:cs="Arial"/>
          <w:b/>
          <w:bCs/>
          <w:i/>
          <w:iCs/>
          <w:lang w:eastAsia="zh-CN"/>
        </w:rPr>
        <w:t>radioLinkMonitoringConfig</w:t>
      </w:r>
      <w:proofErr w:type="spellEnd"/>
      <w:r w:rsidRPr="00E65666">
        <w:rPr>
          <w:rFonts w:hint="eastAsia" w:ascii="Arial" w:hAnsi="Arial" w:cs="Arial"/>
          <w:b/>
          <w:bCs/>
          <w:lang w:eastAsia="zh-CN"/>
        </w:rPr>
        <w:t xml:space="preserve"> IE</w:t>
      </w:r>
      <w:r w:rsidRPr="00E65666">
        <w:rPr>
          <w:rFonts w:ascii="Arial" w:hAnsi="Arial" w:cs="Arial"/>
          <w:b/>
          <w:bCs/>
          <w:lang w:eastAsia="zh-CN"/>
        </w:rPr>
        <w:t xml:space="preserve"> and new IE </w:t>
      </w:r>
      <w:proofErr w:type="spellStart"/>
      <w:r w:rsidRPr="00E65666">
        <w:rPr>
          <w:rFonts w:ascii="Arial" w:hAnsi="Arial" w:cs="Arial"/>
          <w:b/>
          <w:bCs/>
          <w:i/>
          <w:iCs/>
          <w:lang w:eastAsia="zh-CN"/>
        </w:rPr>
        <w:t>beamFailureRecoverySCellConfig</w:t>
      </w:r>
      <w:proofErr w:type="spellEnd"/>
      <w:r w:rsidRPr="00E65666">
        <w:rPr>
          <w:rFonts w:ascii="Arial" w:hAnsi="Arial" w:cs="Arial"/>
          <w:b/>
          <w:bCs/>
          <w:lang w:eastAsia="zh-CN"/>
        </w:rPr>
        <w:t xml:space="preserve"> for </w:t>
      </w:r>
      <w:proofErr w:type="spellStart"/>
      <w:r w:rsidRPr="00E65666">
        <w:rPr>
          <w:rFonts w:ascii="Arial" w:hAnsi="Arial" w:cs="Arial"/>
          <w:b/>
          <w:bCs/>
          <w:lang w:eastAsia="zh-CN"/>
        </w:rPr>
        <w:t>SCell</w:t>
      </w:r>
      <w:proofErr w:type="spellEnd"/>
      <w:r w:rsidRPr="00E65666">
        <w:rPr>
          <w:rFonts w:ascii="Arial" w:hAnsi="Arial" w:cs="Arial"/>
          <w:b/>
          <w:bCs/>
          <w:lang w:eastAsia="zh-CN"/>
        </w:rPr>
        <w:t xml:space="preserve"> BFR </w:t>
      </w:r>
      <w:r>
        <w:rPr>
          <w:rFonts w:ascii="Arial" w:hAnsi="Arial" w:cs="Arial"/>
          <w:b/>
          <w:bCs/>
          <w:lang w:eastAsia="zh-CN"/>
        </w:rPr>
        <w:t>are</w:t>
      </w:r>
      <w:r w:rsidRPr="00E65666">
        <w:rPr>
          <w:rFonts w:ascii="Arial" w:hAnsi="Arial" w:cs="Arial"/>
          <w:b/>
          <w:bCs/>
          <w:lang w:eastAsia="zh-CN"/>
        </w:rPr>
        <w:t xml:space="preserve"> configured in DL dormant BWP configuration</w:t>
      </w:r>
      <w:r w:rsidRPr="00E65666">
        <w:rPr>
          <w:rFonts w:hint="eastAsia" w:ascii="Arial" w:hAnsi="Arial" w:cs="Arial"/>
          <w:b/>
          <w:bCs/>
          <w:lang w:eastAsia="zh-CN"/>
        </w:rPr>
        <w:t xml:space="preserve"> for beam failure detection purpose</w:t>
      </w:r>
      <w:r w:rsidRPr="00E65666">
        <w:rPr>
          <w:rFonts w:ascii="Arial" w:hAnsi="Arial" w:cs="Arial"/>
          <w:b/>
          <w:bCs/>
          <w:lang w:eastAsia="zh-CN"/>
        </w:rPr>
        <w:t>?</w:t>
      </w:r>
    </w:p>
    <w:p w:rsidR="00F752F0" w:rsidP="00F752F0" w:rsidRDefault="00F752F0" w14:paraId="4A51D9C4" w14:textId="389122D0">
      <w:r>
        <w:t xml:space="preserve">Given the configuration is done by RRC signalling, there is no other RAN1 impact. </w:t>
      </w:r>
    </w:p>
    <w:p w:rsidRPr="002F0B80" w:rsidR="00282EEB" w:rsidP="00282EEB" w:rsidRDefault="00282EEB" w14:paraId="3ECBC0DE" w14:textId="77777777">
      <w:pPr>
        <w:rPr>
          <w:rFonts w:ascii="Arial" w:hAnsi="Arial" w:cs="Arial"/>
          <w:lang w:eastAsia="zh-CN"/>
        </w:rPr>
      </w:pPr>
    </w:p>
    <w:p w:rsidR="00282EEB" w:rsidP="00282EEB" w:rsidRDefault="00282EEB" w14:paraId="3CD9427E" w14:textId="66CDB18C">
      <w:pPr>
        <w:rPr>
          <w:rFonts w:ascii="Arial" w:hAnsi="Arial" w:cs="Arial"/>
          <w:lang w:eastAsia="zh-CN"/>
        </w:rPr>
      </w:pPr>
      <w:r>
        <w:rPr>
          <w:rFonts w:hint="eastAsia" w:ascii="Arial" w:hAnsi="Arial" w:cs="Arial"/>
          <w:b/>
          <w:bCs/>
          <w:lang w:eastAsia="zh-CN"/>
        </w:rPr>
        <w:t>Q</w:t>
      </w:r>
      <w:r>
        <w:rPr>
          <w:rFonts w:ascii="Arial" w:hAnsi="Arial" w:cs="Arial"/>
          <w:b/>
          <w:bCs/>
          <w:lang w:eastAsia="zh-CN"/>
        </w:rPr>
        <w:t>3</w:t>
      </w:r>
      <w:r w:rsidRPr="00644C4B">
        <w:rPr>
          <w:rFonts w:ascii="Arial" w:hAnsi="Arial" w:cs="Arial"/>
          <w:b/>
          <w:bCs/>
          <w:lang w:eastAsia="zh-CN"/>
        </w:rPr>
        <w:t>:</w:t>
      </w:r>
      <w:r>
        <w:rPr>
          <w:rFonts w:ascii="Arial" w:hAnsi="Arial" w:cs="Arial"/>
          <w:b/>
          <w:bCs/>
          <w:lang w:eastAsia="zh-CN"/>
        </w:rPr>
        <w:t xml:space="preserve"> Are there any issues due to RAN2 agreements on CSI reporting and SRS transmission, i.e. not support aperiodic CSI reporting for dormant BWP and not support SRS transmission on dormant BWP?</w:t>
      </w:r>
    </w:p>
    <w:p w:rsidR="00282EEB" w:rsidP="00282EEB" w:rsidRDefault="00255B06" w14:paraId="75D8B8D5" w14:textId="4E399F2C">
      <w:pPr>
        <w:pStyle w:val="Header"/>
        <w:rPr>
          <w:rFonts w:ascii="Arial" w:hAnsi="Arial" w:cs="Arial"/>
        </w:rPr>
      </w:pPr>
      <w:r w:rsidRPr="00255B06">
        <w:rPr>
          <w:rFonts w:ascii="Arial" w:hAnsi="Arial" w:cs="Arial"/>
        </w:rPr>
        <w:t>there is no other RAN1 impact</w:t>
      </w:r>
      <w:r>
        <w:rPr>
          <w:rFonts w:ascii="Arial" w:hAnsi="Arial" w:cs="Arial"/>
        </w:rPr>
        <w:t xml:space="preserve"> </w:t>
      </w:r>
      <w:r w:rsidR="00043557">
        <w:rPr>
          <w:rFonts w:ascii="Arial" w:hAnsi="Arial" w:cs="Arial"/>
        </w:rPr>
        <w:t xml:space="preserve">to not support A-CSI report and SRS transmission on dormant </w:t>
      </w:r>
      <w:r w:rsidR="000A11A6">
        <w:rPr>
          <w:rFonts w:ascii="Arial" w:hAnsi="Arial" w:cs="Arial"/>
        </w:rPr>
        <w:t xml:space="preserve">BWP. </w:t>
      </w:r>
    </w:p>
    <w:p w:rsidR="00043557" w:rsidP="00282EEB" w:rsidRDefault="00043557" w14:paraId="734D9F92" w14:textId="77777777">
      <w:pPr>
        <w:pStyle w:val="Header"/>
        <w:rPr>
          <w:rFonts w:ascii="Arial" w:hAnsi="Arial" w:cs="Arial"/>
        </w:rPr>
      </w:pPr>
    </w:p>
    <w:p w:rsidRPr="00B01614" w:rsidR="00282EEB" w:rsidP="00282EEB" w:rsidRDefault="00282EEB" w14:paraId="7206D784" w14:textId="77777777">
      <w:pPr>
        <w:rPr>
          <w:rFonts w:ascii="Arial" w:hAnsi="Arial" w:cs="Arial"/>
          <w:b/>
          <w:bCs/>
          <w:lang w:eastAsia="zh-CN"/>
        </w:rPr>
      </w:pPr>
      <w:r w:rsidRPr="00B01614">
        <w:rPr>
          <w:rFonts w:hint="eastAsia" w:ascii="Arial" w:hAnsi="Arial" w:cs="Arial"/>
          <w:b/>
          <w:bCs/>
          <w:lang w:eastAsia="zh-CN"/>
        </w:rPr>
        <w:t>Q</w:t>
      </w:r>
      <w:r w:rsidRPr="00B01614">
        <w:rPr>
          <w:rFonts w:ascii="Arial" w:hAnsi="Arial" w:cs="Arial"/>
          <w:b/>
          <w:bCs/>
          <w:lang w:eastAsia="zh-CN"/>
        </w:rPr>
        <w:t>4:</w:t>
      </w:r>
      <w:r>
        <w:rPr>
          <w:rFonts w:ascii="Arial" w:hAnsi="Arial" w:cs="Arial"/>
          <w:b/>
          <w:bCs/>
          <w:lang w:eastAsia="zh-CN"/>
        </w:rPr>
        <w:t xml:space="preserve"> </w:t>
      </w:r>
      <w:r w:rsidRPr="00B01614">
        <w:rPr>
          <w:rFonts w:ascii="Arial" w:hAnsi="Arial" w:cs="Arial"/>
          <w:b/>
          <w:bCs/>
          <w:lang w:eastAsia="zh-CN"/>
        </w:rPr>
        <w:t>RAN2 wonder what the scenario for is to define the two first non-dormant BWPs which may be configured to be different?</w:t>
      </w:r>
    </w:p>
    <w:p w:rsidR="00282EEB" w:rsidP="00282EEB" w:rsidRDefault="000A11A6" w14:paraId="0B86C842" w14:textId="3015B88E">
      <w:pPr>
        <w:pStyle w:val="Header"/>
        <w:rPr>
          <w:rFonts w:ascii="Arial" w:hAnsi="Arial" w:cs="Arial"/>
          <w:lang w:eastAsia="zh-CN"/>
        </w:rPr>
      </w:pPr>
      <w:r>
        <w:rPr>
          <w:rFonts w:ascii="Arial" w:hAnsi="Arial" w:cs="Arial"/>
        </w:rPr>
        <w:t>RAN2 raise</w:t>
      </w:r>
      <w:r w:rsidR="00B81BEE">
        <w:rPr>
          <w:rFonts w:ascii="Arial" w:hAnsi="Arial" w:cs="Arial"/>
        </w:rPr>
        <w:t>d</w:t>
      </w:r>
      <w:r>
        <w:rPr>
          <w:rFonts w:ascii="Arial" w:hAnsi="Arial" w:cs="Arial"/>
        </w:rPr>
        <w:t xml:space="preserve"> a valid point. There </w:t>
      </w:r>
      <w:r w:rsidR="00F9195A">
        <w:rPr>
          <w:rFonts w:ascii="Arial" w:hAnsi="Arial" w:cs="Arial"/>
        </w:rPr>
        <w:t>was</w:t>
      </w:r>
      <w:r>
        <w:rPr>
          <w:rFonts w:ascii="Arial" w:hAnsi="Arial" w:cs="Arial"/>
        </w:rPr>
        <w:t xml:space="preserve"> no technical discussion before making the two separate RRC parameters </w:t>
      </w:r>
      <w:r w:rsidRPr="000A11A6">
        <w:rPr>
          <w:rFonts w:ascii="Arial" w:hAnsi="Arial" w:cs="Arial"/>
          <w:i/>
          <w:iCs/>
        </w:rPr>
        <w:t>f</w:t>
      </w:r>
      <w:r w:rsidRPr="000A11A6">
        <w:rPr>
          <w:rFonts w:ascii="Arial" w:hAnsi="Arial" w:cs="Arial"/>
          <w:i/>
          <w:iCs/>
          <w:lang w:eastAsia="zh-CN"/>
        </w:rPr>
        <w:t>irst-non-dormant-BWP-ID-for-DCI-inside-active-time</w:t>
      </w:r>
      <w:r w:rsidRPr="00FD430C">
        <w:rPr>
          <w:rFonts w:ascii="Arial" w:hAnsi="Arial" w:cs="Arial"/>
          <w:lang w:eastAsia="zh-CN"/>
        </w:rPr>
        <w:t xml:space="preserve"> </w:t>
      </w:r>
      <w:r>
        <w:rPr>
          <w:rFonts w:ascii="Arial" w:hAnsi="Arial" w:cs="Arial"/>
          <w:lang w:eastAsia="zh-CN"/>
        </w:rPr>
        <w:t xml:space="preserve">and </w:t>
      </w:r>
      <w:r w:rsidRPr="000A11A6">
        <w:rPr>
          <w:rFonts w:ascii="Arial" w:hAnsi="Arial" w:cs="Arial"/>
          <w:i/>
          <w:iCs/>
          <w:lang w:eastAsia="zh-CN"/>
        </w:rPr>
        <w:t>first-non-dormant-BWP-ID-for-DCI-outside-active-time</w:t>
      </w:r>
      <w:r>
        <w:rPr>
          <w:rFonts w:ascii="Arial" w:hAnsi="Arial" w:cs="Arial"/>
          <w:i/>
          <w:iCs/>
          <w:lang w:eastAsia="zh-CN"/>
        </w:rPr>
        <w:t xml:space="preserve">. </w:t>
      </w:r>
      <w:r w:rsidR="00833E5F">
        <w:rPr>
          <w:rFonts w:ascii="Arial" w:hAnsi="Arial" w:cs="Arial"/>
          <w:lang w:eastAsia="zh-CN"/>
        </w:rPr>
        <w:t>There is valid</w:t>
      </w:r>
      <w:r w:rsidRPr="000A11A6">
        <w:rPr>
          <w:rFonts w:ascii="Arial" w:hAnsi="Arial" w:cs="Arial"/>
          <w:lang w:eastAsia="zh-CN"/>
        </w:rPr>
        <w:t xml:space="preserve"> scenario </w:t>
      </w:r>
      <w:r w:rsidR="00833E5F">
        <w:rPr>
          <w:rFonts w:ascii="Arial" w:hAnsi="Arial" w:cs="Arial"/>
          <w:lang w:eastAsia="zh-CN"/>
        </w:rPr>
        <w:t>motivating</w:t>
      </w:r>
      <w:r w:rsidRPr="000A11A6">
        <w:rPr>
          <w:rFonts w:ascii="Arial" w:hAnsi="Arial" w:cs="Arial"/>
          <w:lang w:eastAsia="zh-CN"/>
        </w:rPr>
        <w:t xml:space="preserve"> two separate parameters. </w:t>
      </w:r>
    </w:p>
    <w:p w:rsidR="000A11A6" w:rsidP="00282EEB" w:rsidRDefault="000A11A6" w14:paraId="2C46F455" w14:textId="3918376C">
      <w:pPr>
        <w:pStyle w:val="Header"/>
        <w:rPr>
          <w:rFonts w:ascii="Arial" w:hAnsi="Arial" w:cs="Arial"/>
          <w:lang w:eastAsia="zh-CN"/>
        </w:rPr>
      </w:pPr>
    </w:p>
    <w:p w:rsidR="00282EEB" w:rsidP="00282EEB" w:rsidRDefault="00282EEB" w14:paraId="168AF089" w14:textId="77777777">
      <w:pPr>
        <w:rPr>
          <w:rFonts w:ascii="Arial" w:hAnsi="Arial" w:cs="Arial"/>
          <w:b/>
          <w:bCs/>
          <w:lang w:eastAsia="zh-CN"/>
        </w:rPr>
      </w:pPr>
      <w:r w:rsidRPr="00B01614">
        <w:rPr>
          <w:rFonts w:hint="eastAsia" w:ascii="Arial" w:hAnsi="Arial" w:cs="Arial"/>
          <w:b/>
          <w:bCs/>
          <w:lang w:eastAsia="zh-CN"/>
        </w:rPr>
        <w:t>Q</w:t>
      </w:r>
      <w:r w:rsidRPr="00B01614">
        <w:rPr>
          <w:rFonts w:ascii="Arial" w:hAnsi="Arial" w:cs="Arial"/>
          <w:b/>
          <w:bCs/>
          <w:lang w:eastAsia="zh-CN"/>
        </w:rPr>
        <w:t xml:space="preserve">5: If these two first non-dormant BWPs are configured to be different, is it possible </w:t>
      </w:r>
      <w:r w:rsidRPr="00FB3D7C">
        <w:rPr>
          <w:rFonts w:ascii="Arial" w:hAnsi="Arial" w:cs="Arial"/>
          <w:b/>
          <w:bCs/>
          <w:lang w:eastAsia="zh-CN"/>
        </w:rPr>
        <w:t>that the NW and UE may be out of sync in terms of which BWP the UE is using in non-dormancy if the UE has transitioned out of dormancy earlier?</w:t>
      </w:r>
    </w:p>
    <w:p w:rsidR="00F9195A" w:rsidP="00282EEB" w:rsidRDefault="00B81BEE" w14:paraId="7DEBB349" w14:textId="7F694F67">
      <w:pPr>
        <w:pStyle w:val="Header"/>
        <w:rPr>
          <w:rFonts w:ascii="Arial" w:hAnsi="Arial" w:cs="Arial"/>
        </w:rPr>
      </w:pPr>
      <w:r>
        <w:rPr>
          <w:rFonts w:ascii="Arial" w:hAnsi="Arial" w:cs="Arial"/>
        </w:rPr>
        <w:t xml:space="preserve">RAN2 raised a valid issue. </w:t>
      </w:r>
      <w:proofErr w:type="spellStart"/>
      <w:r>
        <w:rPr>
          <w:rFonts w:ascii="Arial" w:hAnsi="Arial" w:cs="Arial"/>
        </w:rPr>
        <w:t>gNB</w:t>
      </w:r>
      <w:proofErr w:type="spellEnd"/>
      <w:r>
        <w:rPr>
          <w:rFonts w:ascii="Arial" w:hAnsi="Arial" w:cs="Arial"/>
        </w:rPr>
        <w:t xml:space="preserve"> and UE are not synchronized if both WUS DCI and </w:t>
      </w:r>
      <w:r w:rsidR="00F9195A">
        <w:rPr>
          <w:rFonts w:ascii="Arial" w:hAnsi="Arial" w:cs="Arial"/>
        </w:rPr>
        <w:t>no</w:t>
      </w:r>
      <w:r>
        <w:rPr>
          <w:rFonts w:ascii="Arial" w:hAnsi="Arial" w:cs="Arial"/>
        </w:rPr>
        <w:t xml:space="preserve">n-WUS DCI are transmitted and if the WUS DCI is missed by UE. </w:t>
      </w:r>
      <w:r w:rsidR="00F9195A">
        <w:rPr>
          <w:rFonts w:ascii="Arial" w:hAnsi="Arial" w:cs="Arial"/>
        </w:rPr>
        <w:t xml:space="preserve">As RAN2 agreed that dormant BWP is configured with a BWP ID, up to 3 non-dormant BWP can be configured. Further, to do DL transmission based on the CSI report of dormant BWP, </w:t>
      </w:r>
      <w:r w:rsidR="00A14D17">
        <w:rPr>
          <w:rFonts w:ascii="Arial" w:hAnsi="Arial" w:cs="Arial"/>
        </w:rPr>
        <w:lastRenderedPageBreak/>
        <w:t>the</w:t>
      </w:r>
      <w:r w:rsidR="00F9195A">
        <w:rPr>
          <w:rFonts w:ascii="Arial" w:hAnsi="Arial" w:cs="Arial"/>
        </w:rPr>
        <w:t xml:space="preserve"> first non-dormant BWP is likely to be overlapped with the dormant BWP. Consequently, if two different first non-dormant BWPs are configured, the two non-dormant BWP are likely to be overlapped or partially overlapped. The freedom for the configuration of different frequency location of non-dormant BWP is reduced. </w:t>
      </w:r>
    </w:p>
    <w:p w:rsidRPr="00B01614" w:rsidR="00282EEB" w:rsidP="00282EEB" w:rsidRDefault="00F9195A" w14:paraId="6B3A7296" w14:textId="1688171F">
      <w:pPr>
        <w:pStyle w:val="Header"/>
        <w:rPr>
          <w:rFonts w:ascii="Arial" w:hAnsi="Arial" w:cs="Arial"/>
        </w:rPr>
      </w:pPr>
      <w:r>
        <w:rPr>
          <w:rFonts w:ascii="Arial" w:hAnsi="Arial" w:cs="Arial"/>
        </w:rPr>
        <w:t xml:space="preserve">Based on the above analysis, a common configuration of the two parameters is </w:t>
      </w:r>
      <w:proofErr w:type="gramStart"/>
      <w:r>
        <w:rPr>
          <w:rFonts w:ascii="Arial" w:hAnsi="Arial" w:cs="Arial"/>
        </w:rPr>
        <w:t>sufficient</w:t>
      </w:r>
      <w:proofErr w:type="gramEnd"/>
      <w:r>
        <w:rPr>
          <w:rFonts w:ascii="Arial" w:hAnsi="Arial" w:cs="Arial"/>
        </w:rPr>
        <w:t xml:space="preserve">. The related RRC parameter should be updated. </w:t>
      </w:r>
    </w:p>
    <w:p w:rsidR="00282EEB" w:rsidP="00282EEB" w:rsidRDefault="00282EEB" w14:paraId="3C4AD4E3" w14:textId="77777777">
      <w:pPr>
        <w:pStyle w:val="Header"/>
        <w:rPr>
          <w:rFonts w:ascii="Arial" w:hAnsi="Arial" w:cs="Arial"/>
          <w:lang w:eastAsia="zh-CN"/>
        </w:rPr>
      </w:pPr>
    </w:p>
    <w:p w:rsidR="00282EEB" w:rsidP="00282EEB" w:rsidRDefault="00282EEB" w14:paraId="2E3E3FB4" w14:textId="77777777">
      <w:pPr>
        <w:pStyle w:val="Header"/>
        <w:rPr>
          <w:rFonts w:ascii="Arial" w:hAnsi="Arial" w:cs="Arial"/>
          <w:b/>
          <w:bCs/>
          <w:lang w:eastAsia="zh-CN"/>
        </w:rPr>
      </w:pPr>
      <w:bookmarkStart w:name="_Hlk34376550" w:id="2"/>
      <w:r w:rsidRPr="00FD430C">
        <w:rPr>
          <w:rFonts w:hint="eastAsia" w:ascii="Arial" w:hAnsi="Arial" w:cs="Arial"/>
          <w:b/>
          <w:bCs/>
          <w:lang w:eastAsia="zh-CN"/>
        </w:rPr>
        <w:t>Q</w:t>
      </w:r>
      <w:r>
        <w:rPr>
          <w:rFonts w:ascii="Arial" w:hAnsi="Arial" w:cs="Arial"/>
          <w:b/>
          <w:bCs/>
          <w:lang w:eastAsia="zh-CN"/>
        </w:rPr>
        <w:t>6</w:t>
      </w:r>
      <w:r w:rsidRPr="00FD430C">
        <w:rPr>
          <w:rFonts w:ascii="Arial" w:hAnsi="Arial" w:cs="Arial"/>
          <w:b/>
          <w:bCs/>
          <w:lang w:eastAsia="zh-CN"/>
        </w:rPr>
        <w:t>:</w:t>
      </w:r>
      <w:r>
        <w:rPr>
          <w:rFonts w:ascii="Arial" w:hAnsi="Arial" w:cs="Arial"/>
          <w:b/>
          <w:bCs/>
          <w:lang w:eastAsia="zh-CN"/>
        </w:rPr>
        <w:t xml:space="preserve">RAN2 </w:t>
      </w:r>
      <w:r w:rsidRPr="002D3F07">
        <w:rPr>
          <w:rFonts w:ascii="Arial" w:hAnsi="Arial" w:cs="Arial"/>
          <w:b/>
          <w:bCs/>
          <w:lang w:eastAsia="zh-CN"/>
        </w:rPr>
        <w:t xml:space="preserve">respectfully </w:t>
      </w:r>
      <w:r>
        <w:rPr>
          <w:rFonts w:ascii="Arial" w:hAnsi="Arial" w:cs="Arial"/>
          <w:b/>
          <w:bCs/>
          <w:lang w:eastAsia="zh-CN"/>
        </w:rPr>
        <w:t>ask RAN1 is it feasible</w:t>
      </w:r>
      <w:r w:rsidRPr="00FB3D7C">
        <w:rPr>
          <w:rFonts w:ascii="Arial" w:hAnsi="Arial" w:cs="Arial"/>
          <w:b/>
          <w:bCs/>
          <w:lang w:eastAsia="zh-CN"/>
        </w:rPr>
        <w:t xml:space="preserve"> </w:t>
      </w:r>
      <w:r>
        <w:rPr>
          <w:rFonts w:ascii="Arial" w:hAnsi="Arial" w:cs="Arial"/>
          <w:b/>
          <w:bCs/>
          <w:lang w:eastAsia="zh-CN"/>
        </w:rPr>
        <w:t>to support the implicit configuration of the beam failure detection RS for dormant BWP?</w:t>
      </w:r>
    </w:p>
    <w:bookmarkEnd w:id="2"/>
    <w:p w:rsidR="00A14D17" w:rsidP="00282EEB" w:rsidRDefault="00A14D17" w14:paraId="4465563C" w14:textId="77777777">
      <w:pPr>
        <w:pStyle w:val="Header"/>
        <w:rPr>
          <w:rFonts w:ascii="Arial" w:hAnsi="Arial" w:cs="Arial"/>
          <w:lang w:eastAsia="zh-CN"/>
        </w:rPr>
      </w:pPr>
      <w:r>
        <w:rPr>
          <w:rFonts w:ascii="Arial" w:hAnsi="Arial" w:cs="Arial"/>
          <w:lang w:eastAsia="zh-CN"/>
        </w:rPr>
        <w:t xml:space="preserve">Since there is no transmission on dormant BWP, beam management of dormant BWP is </w:t>
      </w:r>
      <w:proofErr w:type="gramStart"/>
      <w:r>
        <w:rPr>
          <w:rFonts w:ascii="Arial" w:hAnsi="Arial" w:cs="Arial"/>
          <w:lang w:eastAsia="zh-CN"/>
        </w:rPr>
        <w:t>actually preparing</w:t>
      </w:r>
      <w:proofErr w:type="gramEnd"/>
      <w:r>
        <w:rPr>
          <w:rFonts w:ascii="Arial" w:hAnsi="Arial" w:cs="Arial"/>
          <w:lang w:eastAsia="zh-CN"/>
        </w:rPr>
        <w:t xml:space="preserve"> for the transmission on the first non-dormant BWP. In this sense, beam failure detection and recovery if needed should target the transmission of first non-dormant BWP. </w:t>
      </w:r>
    </w:p>
    <w:p w:rsidRPr="000B195E" w:rsidR="00E872EB" w:rsidP="00A610D5" w:rsidRDefault="000B195E" w14:paraId="43A83552" w14:textId="703B7D5A">
      <w:pPr>
        <w:pStyle w:val="Header"/>
        <w:rPr>
          <w:rFonts w:ascii="Arial" w:hAnsi="Arial" w:cs="Arial"/>
          <w:lang w:eastAsia="zh-CN"/>
        </w:rPr>
      </w:pPr>
      <w:r w:rsidRPr="000B195E">
        <w:rPr>
          <w:rFonts w:ascii="Arial" w:hAnsi="Arial" w:cs="Arial"/>
          <w:lang w:eastAsia="zh-CN"/>
        </w:rPr>
        <w:t xml:space="preserve">In normal </w:t>
      </w:r>
      <w:proofErr w:type="spellStart"/>
      <w:r w:rsidRPr="000B195E">
        <w:rPr>
          <w:rFonts w:ascii="Arial" w:hAnsi="Arial" w:cs="Arial"/>
          <w:lang w:eastAsia="zh-CN"/>
        </w:rPr>
        <w:t>SCell</w:t>
      </w:r>
      <w:proofErr w:type="spellEnd"/>
      <w:r w:rsidRPr="000B195E">
        <w:rPr>
          <w:rFonts w:ascii="Arial" w:hAnsi="Arial" w:cs="Arial"/>
          <w:lang w:eastAsia="zh-CN"/>
        </w:rPr>
        <w:t xml:space="preserve"> operation without dormancy switching, </w:t>
      </w:r>
      <w:r w:rsidR="00766097">
        <w:rPr>
          <w:rFonts w:ascii="Arial" w:hAnsi="Arial" w:cs="Arial"/>
          <w:lang w:eastAsia="zh-CN"/>
        </w:rPr>
        <w:t xml:space="preserve">both explicit and implicit configuration on TCI states for BFD RS are supported. </w:t>
      </w:r>
      <w:r w:rsidR="003738A4">
        <w:rPr>
          <w:rFonts w:ascii="Arial" w:hAnsi="Arial" w:cs="Arial"/>
          <w:lang w:eastAsia="zh-CN"/>
        </w:rPr>
        <w:t>I</w:t>
      </w:r>
      <w:r w:rsidR="00766097">
        <w:rPr>
          <w:rFonts w:ascii="Arial" w:hAnsi="Arial" w:cs="Arial"/>
          <w:lang w:eastAsia="zh-CN"/>
        </w:rPr>
        <w:t xml:space="preserve">f explicit configuration on BFD RS is used, </w:t>
      </w:r>
      <w:proofErr w:type="spellStart"/>
      <w:r w:rsidR="00766097">
        <w:rPr>
          <w:rFonts w:ascii="Arial" w:hAnsi="Arial" w:cs="Arial"/>
          <w:lang w:eastAsia="zh-CN"/>
        </w:rPr>
        <w:t>gNB</w:t>
      </w:r>
      <w:proofErr w:type="spellEnd"/>
      <w:r w:rsidR="00766097">
        <w:rPr>
          <w:rFonts w:ascii="Arial" w:hAnsi="Arial" w:cs="Arial"/>
          <w:lang w:eastAsia="zh-CN"/>
        </w:rPr>
        <w:t xml:space="preserve"> </w:t>
      </w:r>
      <w:r w:rsidR="003738A4">
        <w:rPr>
          <w:rFonts w:ascii="Arial" w:hAnsi="Arial" w:cs="Arial"/>
          <w:lang w:eastAsia="zh-CN"/>
        </w:rPr>
        <w:t>may frequently</w:t>
      </w:r>
      <w:r w:rsidR="00766097">
        <w:rPr>
          <w:rFonts w:ascii="Arial" w:hAnsi="Arial" w:cs="Arial"/>
          <w:lang w:eastAsia="zh-CN"/>
        </w:rPr>
        <w:t xml:space="preserve"> do explicit reconfiguration for BFD RS once the active TCI state of </w:t>
      </w:r>
      <w:r w:rsidR="003738A4">
        <w:rPr>
          <w:rFonts w:ascii="Arial" w:hAnsi="Arial" w:cs="Arial"/>
          <w:lang w:eastAsia="zh-CN"/>
        </w:rPr>
        <w:t>a CORESET</w:t>
      </w:r>
      <w:r w:rsidR="00766097">
        <w:rPr>
          <w:rFonts w:ascii="Arial" w:hAnsi="Arial" w:cs="Arial"/>
          <w:lang w:eastAsia="zh-CN"/>
        </w:rPr>
        <w:t xml:space="preserve"> is changed. </w:t>
      </w:r>
      <w:r w:rsidR="003738A4">
        <w:rPr>
          <w:rFonts w:ascii="Arial" w:hAnsi="Arial" w:cs="Arial"/>
          <w:lang w:eastAsia="zh-CN"/>
        </w:rPr>
        <w:t>On the other hand,</w:t>
      </w:r>
      <w:r w:rsidRPr="003738A4" w:rsidR="003738A4">
        <w:rPr>
          <w:rFonts w:ascii="Arial" w:hAnsi="Arial" w:cs="Arial"/>
          <w:lang w:eastAsia="zh-CN"/>
        </w:rPr>
        <w:t xml:space="preserve"> </w:t>
      </w:r>
      <w:r w:rsidR="003738A4">
        <w:rPr>
          <w:rFonts w:ascii="Arial" w:hAnsi="Arial" w:cs="Arial"/>
          <w:lang w:eastAsia="zh-CN"/>
        </w:rPr>
        <w:t xml:space="preserve">in the implicit configuration, the BFD RS could be changed automatically when the active TCI state of a CORESET is changed. </w:t>
      </w:r>
      <w:r w:rsidR="00A14D17">
        <w:rPr>
          <w:rFonts w:ascii="Arial" w:hAnsi="Arial" w:cs="Arial"/>
          <w:lang w:eastAsia="zh-CN"/>
        </w:rPr>
        <w:t xml:space="preserve">The same issue exists for dormant BWP and first non-dormant BWP. Since the active TCI state of a CORESET of the first non-dormant BWP can be </w:t>
      </w:r>
      <w:r w:rsidR="003E06C0">
        <w:rPr>
          <w:rFonts w:ascii="Arial" w:hAnsi="Arial" w:cs="Arial"/>
          <w:lang w:eastAsia="zh-CN"/>
        </w:rPr>
        <w:t xml:space="preserve">changed by MAC CE and the switching between dormant BWP and first non-dormant BWP can be by L1 DCI. Explicit configuration of TCI states of BFD RS by RRC signalling causes much delay and signalling overhead. </w:t>
      </w:r>
      <w:r w:rsidR="00A610D5">
        <w:rPr>
          <w:rFonts w:ascii="Arial" w:hAnsi="Arial" w:cs="Arial"/>
          <w:lang w:eastAsia="zh-CN"/>
        </w:rPr>
        <w:t>Therefore,</w:t>
      </w:r>
      <w:r w:rsidR="003E06C0">
        <w:rPr>
          <w:rFonts w:ascii="Arial" w:hAnsi="Arial" w:cs="Arial"/>
          <w:lang w:eastAsia="zh-CN"/>
        </w:rPr>
        <w:t xml:space="preserve"> </w:t>
      </w:r>
      <w:r w:rsidR="00E872EB">
        <w:rPr>
          <w:rFonts w:ascii="Arial" w:hAnsi="Arial" w:cs="Arial"/>
          <w:lang w:eastAsia="zh-CN"/>
        </w:rPr>
        <w:t xml:space="preserve">implicit configuration of BFD RS should be supported. </w:t>
      </w:r>
      <w:r w:rsidR="00DF12F4">
        <w:rPr>
          <w:rFonts w:ascii="Arial" w:hAnsi="Arial" w:cs="Arial"/>
          <w:lang w:eastAsia="zh-CN"/>
        </w:rPr>
        <w:t xml:space="preserve">BFD RS could be configured based on the active TCI state of a CORESET of the first non-dormant BWP.  </w:t>
      </w:r>
    </w:p>
    <w:p w:rsidRPr="00FD430C" w:rsidR="000B195E" w:rsidP="00282EEB" w:rsidRDefault="000B195E" w14:paraId="41F53CF2" w14:textId="77777777">
      <w:pPr>
        <w:pStyle w:val="Header"/>
        <w:rPr>
          <w:rFonts w:ascii="Arial" w:hAnsi="Arial" w:cs="Arial"/>
          <w:b/>
          <w:bCs/>
          <w:lang w:eastAsia="zh-CN"/>
        </w:rPr>
      </w:pPr>
    </w:p>
    <w:p w:rsidRPr="00CE1D12" w:rsidR="00282EEB" w:rsidP="00282EEB" w:rsidRDefault="00282EEB" w14:paraId="25574089" w14:textId="77777777">
      <w:pPr>
        <w:rPr>
          <w:rFonts w:ascii="Arial" w:hAnsi="Arial" w:cs="Arial"/>
          <w:b/>
          <w:bCs/>
          <w:lang w:eastAsia="zh-CN"/>
        </w:rPr>
      </w:pPr>
      <w:r w:rsidRPr="00CE1D12">
        <w:rPr>
          <w:rFonts w:hint="eastAsia" w:ascii="Arial" w:hAnsi="Arial" w:cs="Arial"/>
          <w:b/>
          <w:bCs/>
          <w:lang w:eastAsia="zh-CN"/>
        </w:rPr>
        <w:t>Q</w:t>
      </w:r>
      <w:r>
        <w:rPr>
          <w:rFonts w:ascii="Arial" w:hAnsi="Arial" w:cs="Arial"/>
          <w:b/>
          <w:bCs/>
          <w:lang w:eastAsia="zh-CN"/>
        </w:rPr>
        <w:t>7</w:t>
      </w:r>
      <w:r w:rsidRPr="00CE1D12">
        <w:rPr>
          <w:rFonts w:ascii="Arial" w:hAnsi="Arial" w:cs="Arial"/>
          <w:b/>
          <w:bCs/>
          <w:lang w:eastAsia="zh-CN"/>
        </w:rPr>
        <w:t xml:space="preserve">:RAN2 </w:t>
      </w:r>
      <w:r w:rsidRPr="002D3F07">
        <w:rPr>
          <w:rFonts w:ascii="Arial" w:hAnsi="Arial" w:cs="Arial"/>
          <w:b/>
          <w:bCs/>
          <w:lang w:eastAsia="zh-CN"/>
        </w:rPr>
        <w:t xml:space="preserve">respectfully </w:t>
      </w:r>
      <w:r w:rsidRPr="00CE1D12">
        <w:rPr>
          <w:rFonts w:ascii="Arial" w:hAnsi="Arial" w:cs="Arial"/>
          <w:b/>
          <w:bCs/>
          <w:lang w:eastAsia="zh-CN"/>
        </w:rPr>
        <w:t>ask RAN1</w:t>
      </w:r>
      <w:r>
        <w:rPr>
          <w:rFonts w:ascii="Arial" w:hAnsi="Arial" w:cs="Arial"/>
          <w:b/>
          <w:bCs/>
          <w:lang w:eastAsia="zh-CN"/>
        </w:rPr>
        <w:t xml:space="preserve"> to decide</w:t>
      </w:r>
      <w:r w:rsidRPr="00CE1D12">
        <w:rPr>
          <w:rFonts w:ascii="Arial" w:hAnsi="Arial" w:cs="Arial"/>
          <w:b/>
          <w:bCs/>
          <w:lang w:eastAsia="zh-CN"/>
        </w:rPr>
        <w:t xml:space="preserve"> whether the default BWP can be same as dormant BWP?</w:t>
      </w:r>
    </w:p>
    <w:p w:rsidR="000B195E" w:rsidP="000E60D3" w:rsidRDefault="000B195E" w14:paraId="056D1AA0" w14:textId="77777777">
      <w:pPr>
        <w:spacing w:after="0"/>
      </w:pPr>
      <w:r>
        <w:t xml:space="preserve">Default BWP is introduced mainly to resolve the out-of-sync of active BWP between </w:t>
      </w:r>
      <w:proofErr w:type="spellStart"/>
      <w:r>
        <w:t>gNB</w:t>
      </w:r>
      <w:proofErr w:type="spellEnd"/>
      <w:r>
        <w:t xml:space="preserve"> and UE. In this case, UE switches back to default BWP and monitors a PDCCH on it. </w:t>
      </w:r>
      <w:proofErr w:type="spellStart"/>
      <w:r>
        <w:t>gNB</w:t>
      </w:r>
      <w:proofErr w:type="spellEnd"/>
      <w:r>
        <w:t xml:space="preserve"> can select to communicate with the UE using the default BWP or switch back the UE to a non-default BWP. On the other hand, dormant BWP is introduced mainly for power saving, so there is no PDCCH monitoring. If a default BWP is the dormant BWP, it violates the design principle for either default BWP </w:t>
      </w:r>
      <w:proofErr w:type="gramStart"/>
      <w:r>
        <w:t>and</w:t>
      </w:r>
      <w:proofErr w:type="gramEnd"/>
      <w:r>
        <w:t xml:space="preserve"> dormant BWP</w:t>
      </w:r>
    </w:p>
    <w:p w:rsidR="00B30BDB" w:rsidP="000B195E" w:rsidRDefault="000B195E" w14:paraId="623FC9B4" w14:textId="08AF9B66">
      <w:pPr>
        <w:pStyle w:val="ListParagraph"/>
        <w:numPr>
          <w:ilvl w:val="0"/>
          <w:numId w:val="25"/>
        </w:numPr>
        <w:spacing w:after="0"/>
      </w:pPr>
      <w:r>
        <w:t>If PDCCH scheduling</w:t>
      </w:r>
      <w:r w:rsidR="00B30BDB">
        <w:t xml:space="preserve"> is configured, it is </w:t>
      </w:r>
      <w:proofErr w:type="gramStart"/>
      <w:r w:rsidR="00B30BDB">
        <w:t>similar to</w:t>
      </w:r>
      <w:proofErr w:type="gramEnd"/>
      <w:r w:rsidR="00B30BDB">
        <w:t xml:space="preserve"> default BWP defined in Rel-15. However, power saving gain is lost or reduced. </w:t>
      </w:r>
    </w:p>
    <w:p w:rsidR="00B30BDB" w:rsidP="00B30BDB" w:rsidRDefault="00B30BDB" w14:paraId="65B46F3D" w14:textId="2BD50150">
      <w:pPr>
        <w:pStyle w:val="ListParagraph"/>
        <w:numPr>
          <w:ilvl w:val="0"/>
          <w:numId w:val="25"/>
        </w:numPr>
        <w:spacing w:after="0"/>
      </w:pPr>
      <w:r>
        <w:t>On the other hand, if there is no PDCCH configured, i</w:t>
      </w:r>
      <w:r w:rsidR="000B195E">
        <w:t xml:space="preserve">t </w:t>
      </w:r>
      <w:r>
        <w:t xml:space="preserve">may serve as </w:t>
      </w:r>
      <w:r w:rsidR="000B195E">
        <w:t xml:space="preserve">dormant BWP. However, </w:t>
      </w:r>
      <w:r>
        <w:t xml:space="preserve">it is questionable if functionality of default BWP is fully supported. If UE misses the DCI for </w:t>
      </w:r>
      <w:proofErr w:type="spellStart"/>
      <w:r>
        <w:t>SCell</w:t>
      </w:r>
      <w:proofErr w:type="spellEnd"/>
      <w:r>
        <w:t xml:space="preserve"> dormancy switching, there is still confusion between </w:t>
      </w:r>
      <w:proofErr w:type="spellStart"/>
      <w:r>
        <w:t>gNB</w:t>
      </w:r>
      <w:proofErr w:type="spellEnd"/>
      <w:r>
        <w:t xml:space="preserve"> and UE on the current active BWP for the </w:t>
      </w:r>
      <w:proofErr w:type="spellStart"/>
      <w:r>
        <w:t>SCell</w:t>
      </w:r>
      <w:proofErr w:type="spellEnd"/>
      <w:r>
        <w:t xml:space="preserve">. </w:t>
      </w:r>
    </w:p>
    <w:p w:rsidR="00B30BDB" w:rsidP="00B30BDB" w:rsidRDefault="00B30BDB" w14:paraId="25A01269" w14:textId="2750F73C">
      <w:pPr>
        <w:pStyle w:val="ListParagraph"/>
        <w:spacing w:after="0"/>
        <w:ind w:left="0"/>
      </w:pPr>
      <w:r>
        <w:t>Based on above analysis, a default BWP cannot be configured same as the dormant BWP</w:t>
      </w:r>
      <w:r w:rsidR="00C35079">
        <w:t xml:space="preserve">. </w:t>
      </w:r>
    </w:p>
    <w:p w:rsidR="00F23A41" w:rsidP="00F23A41" w:rsidRDefault="00F23A41" w14:paraId="5B0DF3EB" w14:textId="77777777">
      <w:pPr>
        <w:rPr>
          <w:b/>
        </w:rPr>
      </w:pPr>
    </w:p>
    <w:p w:rsidRPr="00C35079" w:rsidR="00F23A41" w:rsidP="00F23A41" w:rsidRDefault="00F23A41" w14:paraId="6B6833FD" w14:textId="045ADCDC">
      <w:pPr>
        <w:rPr>
          <w:b/>
        </w:rPr>
      </w:pPr>
      <w:r w:rsidRPr="00B47074">
        <w:rPr>
          <w:b/>
        </w:rPr>
        <w:t xml:space="preserve">Proposal 1: For </w:t>
      </w:r>
      <w:r w:rsidRPr="00C35079">
        <w:rPr>
          <w:b/>
        </w:rPr>
        <w:t xml:space="preserve">the seven questions in RAN2 LS [5], </w:t>
      </w:r>
    </w:p>
    <w:p w:rsidRPr="00C35079" w:rsidR="001846A2" w:rsidP="001846A2" w:rsidRDefault="001846A2" w14:paraId="7525E030" w14:textId="77777777">
      <w:pPr>
        <w:pStyle w:val="ListParagraph"/>
        <w:numPr>
          <w:ilvl w:val="0"/>
          <w:numId w:val="25"/>
        </w:numPr>
        <w:spacing w:after="0"/>
        <w:rPr>
          <w:b/>
        </w:rPr>
      </w:pPr>
      <w:r w:rsidRPr="00C35079">
        <w:rPr>
          <w:b/>
        </w:rPr>
        <w:t>Q1, Q2, Q3: There is no other RAN1 impact.</w:t>
      </w:r>
    </w:p>
    <w:p w:rsidRPr="00C35079" w:rsidR="001846A2" w:rsidP="00D42540" w:rsidRDefault="001846A2" w14:paraId="30078FFF" w14:textId="7469F5E5">
      <w:pPr>
        <w:pStyle w:val="ListParagraph"/>
        <w:numPr>
          <w:ilvl w:val="0"/>
          <w:numId w:val="25"/>
        </w:numPr>
        <w:spacing w:after="0"/>
        <w:rPr>
          <w:b/>
        </w:rPr>
      </w:pPr>
      <w:r w:rsidRPr="00C35079">
        <w:rPr>
          <w:b/>
        </w:rPr>
        <w:t>Q4</w:t>
      </w:r>
      <w:r w:rsidRPr="00C35079" w:rsidR="00C35079">
        <w:rPr>
          <w:b/>
        </w:rPr>
        <w:t xml:space="preserve">, </w:t>
      </w:r>
      <w:r w:rsidRPr="00C35079">
        <w:rPr>
          <w:b/>
        </w:rPr>
        <w:t xml:space="preserve">Q5: </w:t>
      </w:r>
      <w:r w:rsidRPr="00C35079" w:rsidR="00C35079">
        <w:rPr>
          <w:rFonts w:ascii="Arial" w:hAnsi="Arial" w:cs="Arial"/>
          <w:b/>
        </w:rPr>
        <w:t xml:space="preserve">a common configuration of the two parameters is </w:t>
      </w:r>
      <w:proofErr w:type="gramStart"/>
      <w:r w:rsidRPr="00C35079" w:rsidR="00C35079">
        <w:rPr>
          <w:rFonts w:ascii="Arial" w:hAnsi="Arial" w:cs="Arial"/>
          <w:b/>
        </w:rPr>
        <w:t>sufficient</w:t>
      </w:r>
      <w:proofErr w:type="gramEnd"/>
      <w:r w:rsidRPr="00C35079" w:rsidR="00C35079">
        <w:rPr>
          <w:rFonts w:ascii="Arial" w:hAnsi="Arial" w:cs="Arial"/>
          <w:b/>
        </w:rPr>
        <w:t>. The related RRC parameter should be updated.</w:t>
      </w:r>
    </w:p>
    <w:p w:rsidRPr="00C35079" w:rsidR="001846A2" w:rsidP="001846A2" w:rsidRDefault="001846A2" w14:paraId="2D2C0101" w14:textId="3A5029D2">
      <w:pPr>
        <w:pStyle w:val="ListParagraph"/>
        <w:numPr>
          <w:ilvl w:val="0"/>
          <w:numId w:val="25"/>
        </w:numPr>
        <w:spacing w:after="0"/>
        <w:rPr>
          <w:b/>
        </w:rPr>
      </w:pPr>
      <w:r w:rsidRPr="00C35079">
        <w:rPr>
          <w:b/>
        </w:rPr>
        <w:t>Q</w:t>
      </w:r>
      <w:r w:rsidRPr="00C35079" w:rsidR="00C35079">
        <w:rPr>
          <w:b/>
        </w:rPr>
        <w:t>6</w:t>
      </w:r>
      <w:r w:rsidRPr="00C35079">
        <w:rPr>
          <w:b/>
        </w:rPr>
        <w:t xml:space="preserve">: </w:t>
      </w:r>
      <w:r w:rsidRPr="00C35079" w:rsidR="00C35079">
        <w:rPr>
          <w:rFonts w:ascii="Arial" w:hAnsi="Arial" w:cs="Arial"/>
          <w:b/>
          <w:lang w:eastAsia="zh-CN"/>
        </w:rPr>
        <w:t>implicit configuration of TCI states for BFD RS is supported by on the active TCI state of a CORESET of the first non-dormant BWP</w:t>
      </w:r>
      <w:r w:rsidRPr="00C35079">
        <w:rPr>
          <w:b/>
        </w:rPr>
        <w:t>.</w:t>
      </w:r>
    </w:p>
    <w:p w:rsidRPr="00C35079" w:rsidR="001846A2" w:rsidP="001846A2" w:rsidRDefault="001846A2" w14:paraId="0C2F5543" w14:textId="6F2AD0EA">
      <w:pPr>
        <w:pStyle w:val="ListParagraph"/>
        <w:numPr>
          <w:ilvl w:val="0"/>
          <w:numId w:val="25"/>
        </w:numPr>
        <w:spacing w:after="0"/>
        <w:rPr>
          <w:b/>
        </w:rPr>
      </w:pPr>
      <w:r w:rsidRPr="00C35079">
        <w:rPr>
          <w:b/>
        </w:rPr>
        <w:t>Q</w:t>
      </w:r>
      <w:r w:rsidR="00C35079">
        <w:rPr>
          <w:b/>
        </w:rPr>
        <w:t>7</w:t>
      </w:r>
      <w:r w:rsidRPr="00C35079">
        <w:rPr>
          <w:b/>
        </w:rPr>
        <w:t xml:space="preserve">: </w:t>
      </w:r>
      <w:r w:rsidRPr="00C35079" w:rsidR="00C35079">
        <w:rPr>
          <w:b/>
        </w:rPr>
        <w:t>a default BWP cannot be configured same as the dormant BWP</w:t>
      </w:r>
      <w:r w:rsidRPr="00C35079">
        <w:rPr>
          <w:b/>
        </w:rPr>
        <w:t>.</w:t>
      </w:r>
    </w:p>
    <w:p w:rsidRPr="00A41C79" w:rsidR="00EA02DC" w:rsidP="00A41C79" w:rsidRDefault="00EA02DC" w14:paraId="6DFF06F9" w14:textId="48676B09">
      <w:pPr>
        <w:pStyle w:val="Heading1"/>
        <w:keepNext w:val="0"/>
        <w:widowControl w:val="0"/>
        <w:spacing w:before="480" w:after="120"/>
        <w:ind w:left="518" w:hanging="518"/>
        <w:rPr>
          <w:rFonts w:ascii="Times New Roman" w:hAnsi="Times New Roman" w:cs="Times New Roman"/>
          <w:sz w:val="28"/>
        </w:rPr>
      </w:pPr>
      <w:r w:rsidRPr="00A41C79">
        <w:rPr>
          <w:rFonts w:ascii="Times New Roman" w:hAnsi="Times New Roman" w:cs="Times New Roman"/>
          <w:sz w:val="28"/>
        </w:rPr>
        <w:t>Other remaining issues</w:t>
      </w:r>
    </w:p>
    <w:p w:rsidR="0080196E" w:rsidP="000E60D3" w:rsidRDefault="0080196E" w14:paraId="7B4D97B4" w14:textId="77777777">
      <w:pPr>
        <w:spacing w:after="0"/>
      </w:pPr>
    </w:p>
    <w:p w:rsidR="00750533" w:rsidP="00DE4F46" w:rsidRDefault="007F2166" w14:paraId="47AE4D45" w14:textId="6EA2E18D">
      <w:pPr>
        <w:spacing w:after="0"/>
      </w:pPr>
      <w:r>
        <w:t xml:space="preserve">In NR, </w:t>
      </w:r>
      <w:r w:rsidR="002D6C9C">
        <w:t>up to 4 BWPs could be UE specifically configured. E</w:t>
      </w:r>
      <w:r>
        <w:t xml:space="preserve">ach </w:t>
      </w:r>
      <w:r w:rsidR="002D6C9C">
        <w:t xml:space="preserve">UE specific configured </w:t>
      </w:r>
      <w:r w:rsidR="00F45600">
        <w:t xml:space="preserve">BWP </w:t>
      </w:r>
      <w:r>
        <w:t>is assigned a BWP ID</w:t>
      </w:r>
      <w:r w:rsidR="002D6C9C">
        <w:t>.</w:t>
      </w:r>
      <w:r w:rsidRPr="002D6C9C" w:rsidR="002D6C9C">
        <w:t xml:space="preserve"> </w:t>
      </w:r>
      <w:r w:rsidR="002D6C9C">
        <w:t xml:space="preserve">Dynamic BWP switching is then supported by a BWP indicator field in DCI format 1_1. </w:t>
      </w:r>
      <w:r w:rsidR="0080196E">
        <w:t xml:space="preserve">RAN2 agreed to </w:t>
      </w:r>
      <w:r w:rsidRPr="005C05B5" w:rsidR="0080196E">
        <w:rPr>
          <w:rFonts w:hint="eastAsia"/>
        </w:rPr>
        <w:t xml:space="preserve">explicitly </w:t>
      </w:r>
      <w:r w:rsidRPr="005C05B5" w:rsidR="0080196E">
        <w:t>configure</w:t>
      </w:r>
      <w:r w:rsidRPr="005C05B5" w:rsidR="0080196E">
        <w:rPr>
          <w:rFonts w:hint="eastAsia"/>
        </w:rPr>
        <w:t xml:space="preserve"> the dormant BWP </w:t>
      </w:r>
      <w:r w:rsidRPr="005C05B5" w:rsidR="0080196E">
        <w:t>associated</w:t>
      </w:r>
      <w:r w:rsidRPr="005C05B5" w:rsidR="0080196E">
        <w:rPr>
          <w:rFonts w:hint="eastAsia"/>
        </w:rPr>
        <w:t xml:space="preserve"> with one BWP id by RRC in </w:t>
      </w:r>
      <w:proofErr w:type="spellStart"/>
      <w:r w:rsidRPr="0080196E" w:rsidR="0080196E">
        <w:rPr>
          <w:i/>
          <w:iCs/>
        </w:rPr>
        <w:t>downlinkBWP-ToAddModList</w:t>
      </w:r>
      <w:proofErr w:type="spellEnd"/>
      <w:r w:rsidR="0080196E">
        <w:rPr>
          <w:i/>
          <w:iCs/>
        </w:rPr>
        <w:t xml:space="preserve">. </w:t>
      </w:r>
      <w:r w:rsidR="00DE4F46">
        <w:t>That is</w:t>
      </w:r>
      <w:r w:rsidR="0080196E">
        <w:t xml:space="preserve">, the dormant BWP is one of the up to 4 BWPs configured for a </w:t>
      </w:r>
      <w:proofErr w:type="spellStart"/>
      <w:r w:rsidR="0080196E">
        <w:t>SCell</w:t>
      </w:r>
      <w:proofErr w:type="spellEnd"/>
      <w:r w:rsidR="0080196E">
        <w:t>. However, it is problematic if the BWP indicator</w:t>
      </w:r>
      <w:r w:rsidR="00DE4F46">
        <w:t xml:space="preserve"> in DCI format 1_1</w:t>
      </w:r>
      <w:r w:rsidR="0080196E">
        <w:t xml:space="preserve"> is set to the ID of the dormant BWP</w:t>
      </w:r>
      <w:r w:rsidR="00DE4F46">
        <w:t>,</w:t>
      </w:r>
      <w:r w:rsidR="0080196E">
        <w:t xml:space="preserve"> since there is no PDCCH/PDSCH transmission on the dormant BWP. </w:t>
      </w:r>
      <w:r w:rsidR="00DE4F46">
        <w:t>Therefore, a</w:t>
      </w:r>
      <w:r w:rsidR="00750533">
        <w:t xml:space="preserve"> UE doesn’t expect the BWP indicator field in DCI 1_1 is set to the ID of dormant BWP. </w:t>
      </w:r>
    </w:p>
    <w:p w:rsidR="00E608C7" w:rsidP="00AD0AB9" w:rsidRDefault="00E608C7" w14:paraId="3FDE4DE2" w14:textId="77777777">
      <w:pPr>
        <w:spacing w:after="0"/>
      </w:pPr>
    </w:p>
    <w:p w:rsidRPr="009D1BBB" w:rsidR="00A73F86" w:rsidP="00A73F86" w:rsidRDefault="00A73F86" w14:paraId="02568986" w14:textId="5C1B396D">
      <w:pPr>
        <w:rPr>
          <w:b/>
        </w:rPr>
      </w:pPr>
      <w:r w:rsidRPr="009D1BBB">
        <w:rPr>
          <w:b/>
        </w:rPr>
        <w:lastRenderedPageBreak/>
        <w:t xml:space="preserve">Proposal </w:t>
      </w:r>
      <w:r w:rsidR="00C35079">
        <w:rPr>
          <w:b/>
        </w:rPr>
        <w:t>2</w:t>
      </w:r>
      <w:r w:rsidRPr="009D1BBB">
        <w:rPr>
          <w:b/>
        </w:rPr>
        <w:t xml:space="preserve">: </w:t>
      </w:r>
      <w:r w:rsidRPr="00DE4F46" w:rsidR="00DE4F46">
        <w:rPr>
          <w:b/>
        </w:rPr>
        <w:t>a UE doesn’t expect the BWP indicator field in DCI 1_1 is set to the ID of dormant BWP.</w:t>
      </w:r>
    </w:p>
    <w:p w:rsidR="00A73F86" w:rsidP="00AD0AB9" w:rsidRDefault="00A73F86" w14:paraId="2903656B" w14:textId="48F95F73">
      <w:pPr>
        <w:spacing w:after="0"/>
      </w:pPr>
    </w:p>
    <w:p w:rsidR="00AC1B0F" w:rsidP="00FD3054" w:rsidRDefault="00AC1B0F" w14:paraId="51F4312E" w14:textId="70163042">
      <w:pPr>
        <w:spacing w:after="0"/>
      </w:pPr>
      <w:r>
        <w:t>In last RAN1 meeting, it is agreed with the following behaviour handling CIF for Case 1</w:t>
      </w:r>
      <w:r w:rsidRPr="00AC1B0F">
        <w:t xml:space="preserve"> </w:t>
      </w:r>
      <w:proofErr w:type="spellStart"/>
      <w:r w:rsidRPr="00643B29">
        <w:t>Scell</w:t>
      </w:r>
      <w:proofErr w:type="spellEnd"/>
      <w:r w:rsidRPr="00643B29">
        <w:t xml:space="preserve"> dormancy indication.</w:t>
      </w:r>
    </w:p>
    <w:p w:rsidR="00AC1B0F" w:rsidP="00FD3054" w:rsidRDefault="00AC1B0F" w14:paraId="1E463E01" w14:textId="77777777">
      <w:pPr>
        <w:spacing w:after="0"/>
      </w:pPr>
    </w:p>
    <w:p w:rsidRPr="00643B29" w:rsidR="00AC1B0F" w:rsidP="00AC1B0F" w:rsidRDefault="00AC1B0F" w14:paraId="58A1A4E0" w14:textId="77777777">
      <w:pPr>
        <w:spacing w:after="0"/>
        <w:ind w:left="360"/>
        <w:rPr>
          <w:color w:val="000000"/>
        </w:rPr>
      </w:pPr>
      <w:r w:rsidRPr="00643B29">
        <w:rPr>
          <w:color w:val="000000"/>
          <w:highlight w:val="green"/>
        </w:rPr>
        <w:t>Agreements</w:t>
      </w:r>
      <w:r w:rsidRPr="00643B29">
        <w:rPr>
          <w:color w:val="000000"/>
        </w:rPr>
        <w:t>:</w:t>
      </w:r>
    </w:p>
    <w:p w:rsidRPr="00643B29" w:rsidR="00AC1B0F" w:rsidP="00AC1B0F" w:rsidRDefault="00AC1B0F" w14:paraId="4C3F0522" w14:textId="77777777">
      <w:pPr>
        <w:numPr>
          <w:ilvl w:val="0"/>
          <w:numId w:val="24"/>
        </w:numPr>
        <w:spacing w:after="0"/>
        <w:ind w:left="1080"/>
        <w:jc w:val="left"/>
      </w:pPr>
      <w:r w:rsidRPr="00643B29">
        <w:t xml:space="preserve">When UE is configured with CIF, ‘DCI format 0-1/1-1 on primary cell with CIF≠0’ is not used for Case 1 </w:t>
      </w:r>
      <w:proofErr w:type="spellStart"/>
      <w:r w:rsidRPr="00643B29">
        <w:t>Scell</w:t>
      </w:r>
      <w:proofErr w:type="spellEnd"/>
      <w:r w:rsidRPr="00643B29">
        <w:t xml:space="preserve"> dormancy indication. </w:t>
      </w:r>
    </w:p>
    <w:p w:rsidR="00AC1B0F" w:rsidP="00FD3054" w:rsidRDefault="00AC1B0F" w14:paraId="3AD3F2CB" w14:textId="77777777">
      <w:pPr>
        <w:spacing w:after="0"/>
      </w:pPr>
    </w:p>
    <w:p w:rsidR="00AC1B0F" w:rsidP="00FD3054" w:rsidRDefault="00AC1B0F" w14:paraId="3456B0A3" w14:textId="09DE93AC">
      <w:pPr>
        <w:spacing w:after="0"/>
      </w:pPr>
      <w:r>
        <w:t>On the other hand, it is still open on CIF handling for Case 2. In general, two options can be considered,</w:t>
      </w:r>
    </w:p>
    <w:p w:rsidRPr="00AC1B0F" w:rsidR="00AC1B0F" w:rsidP="00AC1B0F" w:rsidRDefault="00AC1B0F" w14:paraId="48FBC016" w14:textId="05E37A38">
      <w:pPr>
        <w:pStyle w:val="ListParagraph"/>
        <w:numPr>
          <w:ilvl w:val="0"/>
          <w:numId w:val="14"/>
        </w:numPr>
        <w:overflowPunct w:val="0"/>
        <w:autoSpaceDE w:val="0"/>
        <w:autoSpaceDN w:val="0"/>
        <w:adjustRightInd w:val="0"/>
        <w:spacing w:after="0" w:line="240" w:lineRule="auto"/>
        <w:textAlignment w:val="baseline"/>
        <w:rPr>
          <w:iCs/>
          <w:szCs w:val="20"/>
        </w:rPr>
      </w:pPr>
      <w:r w:rsidRPr="00AC1B0F">
        <w:rPr>
          <w:iCs/>
          <w:szCs w:val="20"/>
        </w:rPr>
        <w:t>Option 1: CIF is fixed to 0 for Case 2;</w:t>
      </w:r>
    </w:p>
    <w:p w:rsidRPr="00AC1B0F" w:rsidR="00AC1B0F" w:rsidP="00AC1B0F" w:rsidRDefault="00AC1B0F" w14:paraId="02D45BBD" w14:textId="76A72C7B">
      <w:pPr>
        <w:pStyle w:val="ListParagraph"/>
        <w:numPr>
          <w:ilvl w:val="0"/>
          <w:numId w:val="14"/>
        </w:numPr>
        <w:overflowPunct w:val="0"/>
        <w:autoSpaceDE w:val="0"/>
        <w:autoSpaceDN w:val="0"/>
        <w:adjustRightInd w:val="0"/>
        <w:spacing w:after="0" w:line="240" w:lineRule="auto"/>
        <w:textAlignment w:val="baseline"/>
        <w:rPr>
          <w:iCs/>
          <w:szCs w:val="20"/>
        </w:rPr>
      </w:pPr>
      <w:r w:rsidRPr="00AC1B0F">
        <w:rPr>
          <w:iCs/>
          <w:szCs w:val="20"/>
        </w:rPr>
        <w:t xml:space="preserve">Option 2: CIF could be set to a serving cell ID of a </w:t>
      </w:r>
      <w:proofErr w:type="spellStart"/>
      <w:r w:rsidRPr="00AC1B0F">
        <w:rPr>
          <w:iCs/>
          <w:szCs w:val="20"/>
        </w:rPr>
        <w:t>Scell</w:t>
      </w:r>
      <w:proofErr w:type="spellEnd"/>
      <w:r w:rsidRPr="00AC1B0F">
        <w:rPr>
          <w:iCs/>
          <w:szCs w:val="20"/>
        </w:rPr>
        <w:t xml:space="preserve">. </w:t>
      </w:r>
    </w:p>
    <w:p w:rsidR="00E6788A" w:rsidP="00FD3054" w:rsidRDefault="00E6788A" w14:paraId="6984BEC0" w14:textId="2D3F52A9">
      <w:pPr>
        <w:spacing w:after="0"/>
      </w:pPr>
      <w:r>
        <w:t>With</w:t>
      </w:r>
      <w:r w:rsidR="00AC1B0F">
        <w:t xml:space="preserve"> Option</w:t>
      </w:r>
      <w:r>
        <w:t xml:space="preserve"> 2,</w:t>
      </w:r>
      <w:r w:rsidRPr="00E6788A">
        <w:t xml:space="preserve"> </w:t>
      </w:r>
      <w:r>
        <w:t xml:space="preserve">what is the behaviour if CIF indicates a </w:t>
      </w:r>
      <w:proofErr w:type="spellStart"/>
      <w:r>
        <w:t>SCell</w:t>
      </w:r>
      <w:proofErr w:type="spellEnd"/>
      <w:r>
        <w:t xml:space="preserve"> </w:t>
      </w:r>
      <w:r w:rsidR="00644B0E">
        <w:t xml:space="preserve">which </w:t>
      </w:r>
      <w:r>
        <w:t xml:space="preserve">is not switched to dormant BWP by the DCI, and if BWP indicator field in the DCI indicates a different non-dormant BWP? </w:t>
      </w:r>
      <w:r w:rsidR="00644B0E">
        <w:t xml:space="preserve">One interpretation is that active BWP is switched for the </w:t>
      </w:r>
      <w:proofErr w:type="spellStart"/>
      <w:r w:rsidR="00644B0E">
        <w:t>SCell</w:t>
      </w:r>
      <w:proofErr w:type="spellEnd"/>
      <w:r w:rsidR="00644B0E">
        <w:t xml:space="preserve"> indicated by CIF. However, there is no HARQ-ACK feedback corresponding to the DCI for </w:t>
      </w:r>
      <w:proofErr w:type="spellStart"/>
      <w:r w:rsidR="00644B0E">
        <w:t>SCell</w:t>
      </w:r>
      <w:proofErr w:type="spellEnd"/>
      <w:r w:rsidR="00644B0E">
        <w:t xml:space="preserve"> dormancy switching. As a result, </w:t>
      </w:r>
      <w:proofErr w:type="spellStart"/>
      <w:r w:rsidR="00644B0E">
        <w:t>gNB</w:t>
      </w:r>
      <w:proofErr w:type="spellEnd"/>
      <w:r w:rsidR="00644B0E">
        <w:t xml:space="preserve"> may start to schedule the new non-dormant BWP of the </w:t>
      </w:r>
      <w:proofErr w:type="spellStart"/>
      <w:r w:rsidR="00644B0E">
        <w:t>SCell</w:t>
      </w:r>
      <w:proofErr w:type="spellEnd"/>
      <w:r w:rsidR="00644B0E">
        <w:t xml:space="preserve"> with a new DCI size while UE is still expecting the previous non-</w:t>
      </w:r>
      <w:proofErr w:type="spellStart"/>
      <w:r w:rsidR="00644B0E">
        <w:t>dormat</w:t>
      </w:r>
      <w:proofErr w:type="spellEnd"/>
      <w:r w:rsidR="00644B0E">
        <w:t xml:space="preserve"> BWP of the </w:t>
      </w:r>
      <w:proofErr w:type="spellStart"/>
      <w:r w:rsidR="00644B0E">
        <w:t>SCell</w:t>
      </w:r>
      <w:proofErr w:type="spellEnd"/>
      <w:r w:rsidR="00644B0E">
        <w:t xml:space="preserve">. </w:t>
      </w:r>
    </w:p>
    <w:p w:rsidR="00E6788A" w:rsidP="00FD3054" w:rsidRDefault="00E6788A" w14:paraId="4543E208" w14:textId="22E9974B">
      <w:pPr>
        <w:spacing w:after="0"/>
      </w:pPr>
    </w:p>
    <w:p w:rsidRPr="00474E80" w:rsidR="00DE7AF2" w:rsidP="00DE7AF2" w:rsidRDefault="00DE7AF2" w14:paraId="79CE9D35" w14:textId="77777777">
      <w:pPr>
        <w:spacing w:after="0"/>
        <w:rPr>
          <w:b/>
        </w:rPr>
      </w:pPr>
      <w:r w:rsidRPr="000D3D59">
        <w:lastRenderedPageBreak/>
        <w:t>Text prop</w:t>
      </w:r>
      <w:r>
        <w:t>o</w:t>
      </w:r>
      <w:r w:rsidRPr="000D3D59">
        <w:t>sal</w:t>
      </w:r>
      <w:r>
        <w:t xml:space="preserve"> for section 10.3 in 38.213-g00.</w:t>
      </w:r>
      <w:r w:rsidRPr="00B05918">
        <w:rPr>
          <w:rFonts w:ascii="Times New Roman" w:hAnsi="Times New Roman"/>
          <w:noProof/>
          <w:sz w:val="28"/>
          <w:lang w:val="en-US"/>
        </w:rPr>
        <mc:AlternateContent>
          <mc:Choice Requires="wps">
            <w:drawing>
              <wp:anchor distT="45720" distB="45720" distL="114300" distR="114300" simplePos="0" relativeHeight="251662336" behindDoc="0" locked="0" layoutInCell="1" allowOverlap="1" wp14:anchorId="0671E149" wp14:editId="59DC57B4">
                <wp:simplePos x="0" y="0"/>
                <wp:positionH relativeFrom="margin">
                  <wp:align>right</wp:align>
                </wp:positionH>
                <wp:positionV relativeFrom="paragraph">
                  <wp:posOffset>304800</wp:posOffset>
                </wp:positionV>
                <wp:extent cx="6278880" cy="1404620"/>
                <wp:effectExtent l="0" t="0" r="26670" b="17145"/>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404620"/>
                        </a:xfrm>
                        <a:prstGeom prst="rect">
                          <a:avLst/>
                        </a:prstGeom>
                        <a:solidFill>
                          <a:srgbClr val="FFFFFF"/>
                        </a:solidFill>
                        <a:ln w="9525">
                          <a:solidFill>
                            <a:srgbClr val="000000"/>
                          </a:solidFill>
                          <a:miter lim="800000"/>
                          <a:headEnd/>
                          <a:tailEnd/>
                        </a:ln>
                      </wps:spPr>
                      <wps:txbx>
                        <w:txbxContent>
                          <w:p w:rsidRPr="00B916EC" w:rsidR="00DE7AF2" w:rsidP="00DE7AF2" w:rsidRDefault="00DE7AF2" w14:paraId="0C1A534F" w14:textId="77777777">
                            <w:pPr>
                              <w:pStyle w:val="Heading2"/>
                              <w:numPr>
                                <w:ilvl w:val="0"/>
                                <w:numId w:val="0"/>
                              </w:numPr>
                              <w:rPr>
                                <w:rFonts w:eastAsia="SimSun"/>
                                <w:lang w:eastAsia="zh-CN"/>
                              </w:rPr>
                            </w:pPr>
                            <w:r>
                              <w:rPr>
                                <w:rFonts w:eastAsia="SimSun"/>
                                <w:lang w:eastAsia="zh-CN"/>
                              </w:rPr>
                              <w:t>10.3</w:t>
                            </w:r>
                            <w:r>
                              <w:rPr>
                                <w:rFonts w:eastAsia="SimSun"/>
                                <w:lang w:eastAsia="zh-CN"/>
                              </w:rPr>
                              <w:tab/>
                            </w:r>
                            <w:r>
                              <w:rPr>
                                <w:rFonts w:eastAsia="SimSun"/>
                                <w:lang w:eastAsia="zh-CN"/>
                              </w:rPr>
                              <w:t xml:space="preserve">PDCCH monitoring indication and dormancy/non-dormancy behaviour for </w:t>
                            </w:r>
                            <w:proofErr w:type="spellStart"/>
                            <w:r>
                              <w:rPr>
                                <w:rFonts w:eastAsia="SimSun"/>
                                <w:lang w:eastAsia="zh-CN"/>
                              </w:rPr>
                              <w:t>SCells</w:t>
                            </w:r>
                            <w:proofErr w:type="spellEnd"/>
                          </w:p>
                          <w:p w:rsidRPr="003976DB" w:rsidR="00DE7AF2" w:rsidP="00DE7AF2" w:rsidRDefault="00DE7AF2" w14:paraId="68FAA3FC" w14:textId="77777777">
                            <w:pPr>
                              <w:pStyle w:val="B1"/>
                              <w:rPr>
                                <w:lang w:val="en-US"/>
                              </w:rPr>
                            </w:pPr>
                            <w:r>
                              <w:rPr>
                                <w:lang w:val="en-US"/>
                              </w:rPr>
                              <w:t>…</w:t>
                            </w:r>
                          </w:p>
                          <w:p w:rsidR="00DE7AF2" w:rsidP="00DE7AF2" w:rsidRDefault="00DE7AF2" w14:paraId="7271F3C7" w14:textId="27B9685B">
                            <w:r w:rsidRPr="004D27D9">
                              <w:t xml:space="preserve">If a UE is provided search space sets to monitor PDCCH for detection of </w:t>
                            </w:r>
                            <w:r>
                              <w:t xml:space="preserve">DCI format </w:t>
                            </w:r>
                            <w:r w:rsidRPr="004D27D9">
                              <w:t>1_</w:t>
                            </w:r>
                            <w:proofErr w:type="gramStart"/>
                            <w:r w:rsidRPr="004D27D9">
                              <w:t>1</w:t>
                            </w:r>
                            <w:r>
                              <w:t>,</w:t>
                            </w:r>
                            <w:r w:rsidRPr="004D27D9">
                              <w:t xml:space="preserve"> </w:t>
                            </w:r>
                            <w:r>
                              <w:t xml:space="preserve"> and</w:t>
                            </w:r>
                            <w:proofErr w:type="gramEnd"/>
                            <w:r>
                              <w:t xml:space="preserve"> if</w:t>
                            </w:r>
                          </w:p>
                          <w:p w:rsidRPr="00E21C04" w:rsidR="00DE7AF2" w:rsidP="00DE7AF2" w:rsidRDefault="00DE7AF2" w14:paraId="532C91FA" w14:textId="7B1EBA41">
                            <w:pPr>
                              <w:pStyle w:val="B1"/>
                              <w:rPr>
                                <w:ins w:author="Li, Yingyang" w:date="2020-04-09T20:50:00Z" w:id="3"/>
                                <w:lang w:val="en-US"/>
                              </w:rPr>
                            </w:pPr>
                            <w:r w:rsidRPr="009552D5">
                              <w:t>-</w:t>
                            </w:r>
                            <w:r w:rsidRPr="009552D5">
                              <w:tab/>
                            </w:r>
                            <w:r>
                              <w:t xml:space="preserve">the CRC of </w:t>
                            </w:r>
                            <w:r w:rsidRPr="00A14DE9">
                              <w:t xml:space="preserve">DCI format 1_1 is scrambled by a C-RNTI or a MCS-C-RNTI, </w:t>
                            </w:r>
                            <w:bookmarkStart w:name="_GoBack" w:id="4"/>
                            <w:ins w:author="Li, Yingyang" w:date="2020-04-09T20:51:00Z" w:id="5">
                              <w:r>
                                <w:rPr>
                                  <w:lang w:val="en-US"/>
                                </w:rPr>
                                <w:t>and if</w:t>
                              </w:r>
                            </w:ins>
                          </w:p>
                          <w:p w:rsidR="00DE7AF2" w:rsidP="00DE7AF2" w:rsidRDefault="00DE7AF2" w14:paraId="18A21574" w14:textId="72C33311">
                            <w:pPr>
                              <w:pStyle w:val="B1"/>
                            </w:pPr>
                            <w:ins w:author="Li, Yingyang" w:date="2020-04-09T20:50:00Z" w:id="6">
                              <w:r>
                                <w:rPr>
                                  <w:lang w:val="en-US"/>
                                </w:rPr>
                                <w:t xml:space="preserve">-    </w:t>
                              </w:r>
                              <w:r>
                                <w:t xml:space="preserve">the UE detects a </w:t>
                              </w:r>
                              <w:r w:rsidRPr="009552D5">
                                <w:t xml:space="preserve">DCI format </w:t>
                              </w:r>
                              <w:r>
                                <w:t>0_1 or a DCI format 1_1</w:t>
                              </w:r>
                              <w:r w:rsidRPr="009552D5">
                                <w:t xml:space="preserve"> </w:t>
                              </w:r>
                              <w:r>
                                <w:t xml:space="preserve">that does not include a </w:t>
                              </w:r>
                              <w:r w:rsidRPr="009552D5">
                                <w:t>carrier indicator field</w:t>
                              </w:r>
                              <w:r>
                                <w:t>,</w:t>
                              </w:r>
                              <w:r w:rsidRPr="009552D5">
                                <w:t xml:space="preserve"> </w:t>
                              </w:r>
                              <w:r>
                                <w:t xml:space="preserve">or detects a </w:t>
                              </w:r>
                              <w:r w:rsidRPr="009552D5">
                                <w:t xml:space="preserve">DCI format </w:t>
                              </w:r>
                              <w:r>
                                <w:t>0_1 or DCI format 1_1</w:t>
                              </w:r>
                              <w:r w:rsidRPr="009552D5">
                                <w:t xml:space="preserve"> </w:t>
                              </w:r>
                              <w:r>
                                <w:t xml:space="preserve">that includes a </w:t>
                              </w:r>
                              <w:r w:rsidRPr="009552D5">
                                <w:t>carrier indicator field</w:t>
                              </w:r>
                              <w:r>
                                <w:t xml:space="preserve"> with value equal to 0</w:t>
                              </w:r>
                              <w:r>
                                <w:rPr>
                                  <w:lang w:val="en-US"/>
                                </w:rPr>
                                <w:t xml:space="preserve">, </w:t>
                              </w:r>
                            </w:ins>
                            <w:bookmarkEnd w:id="4"/>
                            <w:r w:rsidRPr="00A14DE9">
                              <w:t>and</w:t>
                            </w:r>
                            <w:r>
                              <w:t xml:space="preserve"> if</w:t>
                            </w:r>
                            <w:r w:rsidRPr="00A14DE9">
                              <w:t xml:space="preserve"> </w:t>
                            </w:r>
                          </w:p>
                          <w:p w:rsidR="00DE7AF2" w:rsidP="00DE7AF2" w:rsidRDefault="00DE7AF2" w14:paraId="1D1DB5DF" w14:textId="77777777">
                            <w:pPr>
                              <w:pStyle w:val="B1"/>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rsidR="00DE7AF2" w:rsidP="00DE7AF2" w:rsidRDefault="00DE7AF2" w14:paraId="17D6DE5E" w14:textId="77777777">
                            <w:pPr>
                              <w:pStyle w:val="B1"/>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rsidRPr="0052542E" w:rsidR="00DE7AF2" w:rsidP="00DE7AF2" w:rsidRDefault="00DE7AF2" w14:paraId="291D7206" w14:textId="77777777">
                            <w:pPr>
                              <w:pStyle w:val="B1"/>
                              <w:rPr>
                                <w:lang w:eastAsia="zh-CN"/>
                              </w:rPr>
                            </w:pPr>
                            <w:r w:rsidRPr="009552D5">
                              <w:t>-</w:t>
                            </w:r>
                            <w:r w:rsidRPr="009552D5">
                              <w:tab/>
                            </w:r>
                            <w:proofErr w:type="spellStart"/>
                            <w:r w:rsidRPr="00AB381E">
                              <w:rPr>
                                <w:i/>
                                <w:iCs/>
                                <w:lang w:eastAsia="zh-CN"/>
                              </w:rPr>
                              <w:t>resourceAllocation</w:t>
                            </w:r>
                            <w:proofErr w:type="spellEnd"/>
                            <w:r w:rsidRPr="00AB381E">
                              <w:rPr>
                                <w:i/>
                                <w:iCs/>
                                <w:lang w:eastAsia="zh-CN"/>
                              </w:rPr>
                              <w:t xml:space="preserve"> = </w:t>
                            </w:r>
                            <w:proofErr w:type="spellStart"/>
                            <w:r w:rsidRPr="00AB381E">
                              <w:rPr>
                                <w:i/>
                                <w:iCs/>
                                <w:lang w:eastAsia="zh-CN"/>
                              </w:rPr>
                              <w:t>dynamicSwitch</w:t>
                            </w:r>
                            <w:proofErr w:type="spellEnd"/>
                            <w:r w:rsidRPr="00AB381E">
                              <w:rPr>
                                <w:lang w:eastAsia="zh-CN"/>
                              </w:rPr>
                              <w:t xml:space="preserve"> and all bits of the frequency domain resource assignment field in DCI format 1_1 are equal to 0 or 1</w:t>
                            </w:r>
                          </w:p>
                          <w:p w:rsidR="00DE7AF2" w:rsidP="00DE7AF2" w:rsidRDefault="00DE7AF2" w14:paraId="69AC1AA8" w14:textId="77777777">
                            <w:r>
                              <w:t xml:space="preserve">the UE considers the DCI format 1_1 as indicating </w:t>
                            </w:r>
                            <w:proofErr w:type="spellStart"/>
                            <w:r>
                              <w:t>SCell</w:t>
                            </w:r>
                            <w:proofErr w:type="spellEnd"/>
                            <w:r>
                              <w:t xml:space="preserve"> dormancy, not scheduling a PDSCH reception or indicating a SPS PDSCH release, and for transport block 1 interprets the sequence of fields of</w:t>
                            </w:r>
                          </w:p>
                          <w:p w:rsidRPr="002625EB" w:rsidR="00DE7AF2" w:rsidP="00DE7AF2" w:rsidRDefault="00DE7AF2" w14:paraId="0A878E01" w14:textId="77777777">
                            <w:pPr>
                              <w:pStyle w:val="B1"/>
                              <w:rPr>
                                <w:lang w:eastAsia="zh-CN"/>
                              </w:rPr>
                            </w:pPr>
                            <w:r>
                              <w:t>-</w:t>
                            </w:r>
                            <w:r>
                              <w:tab/>
                            </w:r>
                            <w:r>
                              <w:rPr>
                                <w:lang w:val="en-US"/>
                              </w:rPr>
                              <w:t>m</w:t>
                            </w:r>
                            <w:proofErr w:type="spellStart"/>
                            <w:r>
                              <w:t>odulation</w:t>
                            </w:r>
                            <w:proofErr w:type="spellEnd"/>
                            <w:r>
                              <w:t xml:space="preserve"> and coding scheme</w:t>
                            </w:r>
                          </w:p>
                          <w:p w:rsidRPr="002625EB" w:rsidR="00DE7AF2" w:rsidP="00DE7AF2" w:rsidRDefault="00DE7AF2" w14:paraId="0D5F7038" w14:textId="77777777">
                            <w:pPr>
                              <w:pStyle w:val="B1"/>
                              <w:rPr>
                                <w:lang w:eastAsia="zh-CN"/>
                              </w:rPr>
                            </w:pPr>
                            <w:r>
                              <w:t>-</w:t>
                            </w:r>
                            <w:r>
                              <w:tab/>
                            </w:r>
                            <w:r>
                              <w:rPr>
                                <w:lang w:val="en-US"/>
                              </w:rPr>
                              <w:t>n</w:t>
                            </w:r>
                            <w:proofErr w:type="spellStart"/>
                            <w:r>
                              <w:t>ew</w:t>
                            </w:r>
                            <w:proofErr w:type="spellEnd"/>
                            <w:r>
                              <w:t xml:space="preserve"> data indicator</w:t>
                            </w:r>
                          </w:p>
                          <w:p w:rsidR="00DE7AF2" w:rsidP="00DE7AF2" w:rsidRDefault="00DE7AF2" w14:paraId="2160BC22" w14:textId="77777777">
                            <w:pPr>
                              <w:pStyle w:val="B1"/>
                            </w:pPr>
                            <w:r>
                              <w:t>-</w:t>
                            </w:r>
                            <w:r>
                              <w:tab/>
                            </w:r>
                            <w:r>
                              <w:rPr>
                                <w:lang w:val="en-US"/>
                              </w:rPr>
                              <w:t>r</w:t>
                            </w:r>
                            <w:proofErr w:type="spellStart"/>
                            <w:r>
                              <w:t>edundancy</w:t>
                            </w:r>
                            <w:proofErr w:type="spellEnd"/>
                            <w:r>
                              <w:t xml:space="preserve"> version</w:t>
                            </w:r>
                          </w:p>
                          <w:p w:rsidR="00DE7AF2" w:rsidP="00DE7AF2" w:rsidRDefault="00DE7AF2" w14:paraId="171E2923" w14:textId="77777777">
                            <w:r>
                              <w:t>and of</w:t>
                            </w:r>
                          </w:p>
                          <w:p w:rsidRPr="002625EB" w:rsidR="00DE7AF2" w:rsidP="00DE7AF2" w:rsidRDefault="00DE7AF2" w14:paraId="7B1CF3CF" w14:textId="77777777">
                            <w:pPr>
                              <w:pStyle w:val="B1"/>
                              <w:rPr>
                                <w:lang w:eastAsia="zh-CN"/>
                              </w:rPr>
                            </w:pPr>
                            <w:r>
                              <w:t>-</w:t>
                            </w:r>
                            <w:r>
                              <w:tab/>
                            </w:r>
                            <w:r w:rsidRPr="002625EB">
                              <w:t>HARQ process number</w:t>
                            </w:r>
                          </w:p>
                          <w:p w:rsidRPr="002625EB" w:rsidR="00DE7AF2" w:rsidP="00DE7AF2" w:rsidRDefault="00DE7AF2" w14:paraId="20C25313" w14:textId="77777777">
                            <w:pPr>
                              <w:pStyle w:val="B1"/>
                              <w:rPr>
                                <w:lang w:eastAsia="zh-CN"/>
                              </w:rPr>
                            </w:pPr>
                            <w:r>
                              <w:t>-</w:t>
                            </w:r>
                            <w:r>
                              <w:tab/>
                            </w:r>
                            <w:r>
                              <w:rPr>
                                <w:lang w:val="en-US"/>
                              </w:rPr>
                              <w:t>a</w:t>
                            </w:r>
                            <w:proofErr w:type="spellStart"/>
                            <w:r w:rsidRPr="002625EB">
                              <w:t>ntenna</w:t>
                            </w:r>
                            <w:proofErr w:type="spellEnd"/>
                            <w:r w:rsidRPr="002625EB">
                              <w:t xml:space="preserve"> port(s)</w:t>
                            </w:r>
                          </w:p>
                          <w:p w:rsidR="00DE7AF2" w:rsidP="00DE7AF2" w:rsidRDefault="00DE7AF2" w14:paraId="59F9B194" w14:textId="77777777">
                            <w:pPr>
                              <w:pStyle w:val="B1"/>
                            </w:pPr>
                            <w:r>
                              <w:rPr>
                                <w:lang w:eastAsia="zh-CN"/>
                              </w:rPr>
                              <w:t>-</w:t>
                            </w:r>
                            <w:r>
                              <w:rPr>
                                <w:lang w:eastAsia="zh-CN"/>
                              </w:rPr>
                              <w:tab/>
                            </w:r>
                            <w:r w:rsidRPr="002625EB">
                              <w:rPr>
                                <w:rFonts w:hint="eastAsia"/>
                                <w:lang w:eastAsia="zh-CN"/>
                              </w:rPr>
                              <w:t>DMRS sequence initialization</w:t>
                            </w:r>
                          </w:p>
                          <w:p w:rsidR="00DE7AF2" w:rsidP="00DE7AF2" w:rsidRDefault="00DE7AF2" w14:paraId="5B1E6503" w14:textId="77777777">
                            <w:pPr>
                              <w:pStyle w:val="B1"/>
                            </w:pPr>
                            <w:r>
                              <w:t xml:space="preserve">as providing a bitmap to each configured </w:t>
                            </w:r>
                            <w:proofErr w:type="spellStart"/>
                            <w:r>
                              <w:t>SCell</w:t>
                            </w:r>
                            <w:proofErr w:type="spellEnd"/>
                            <w:r>
                              <w:t xml:space="preserve">, in an ascending order of the </w:t>
                            </w:r>
                            <w:proofErr w:type="spellStart"/>
                            <w:r>
                              <w:t>SCell</w:t>
                            </w:r>
                            <w:proofErr w:type="spellEnd"/>
                            <w:r>
                              <w:t xml:space="preserve"> index, where</w:t>
                            </w:r>
                          </w:p>
                          <w:p w:rsidR="00DE7AF2" w:rsidP="00DE7AF2" w:rsidRDefault="00DE7AF2" w14:paraId="381613A9" w14:textId="77777777">
                            <w:pPr>
                              <w:pStyle w:val="B1"/>
                            </w:pPr>
                            <w:r>
                              <w:t>-</w:t>
                            </w:r>
                            <w:r>
                              <w:tab/>
                            </w:r>
                            <w:r>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w:t>
                            </w:r>
                            <w:proofErr w:type="spellStart"/>
                            <w:r>
                              <w:t>SCell</w:t>
                            </w:r>
                            <w:proofErr w:type="spellEnd"/>
                            <w:r>
                              <w:t xml:space="preserve"> </w:t>
                            </w:r>
                          </w:p>
                          <w:p w:rsidR="00DE7AF2" w:rsidP="00DE7AF2" w:rsidRDefault="00DE7AF2" w14:paraId="41FCFFA1" w14:textId="77777777">
                            <w:pPr>
                              <w:pStyle w:val="B1"/>
                            </w:pPr>
                            <w:r>
                              <w:t>-</w:t>
                            </w:r>
                            <w:r>
                              <w:tab/>
                            </w:r>
                            <w:r>
                              <w:t xml:space="preserve">a </w:t>
                            </w:r>
                            <w:r>
                              <w:rPr>
                                <w:lang w:val="en-US"/>
                              </w:rPr>
                              <w:t>'</w:t>
                            </w:r>
                            <w:r>
                              <w:t>1</w:t>
                            </w:r>
                            <w:r>
                              <w:rPr>
                                <w:lang w:val="en-US"/>
                              </w:rPr>
                              <w:t>'</w:t>
                            </w:r>
                            <w:r>
                              <w:t xml:space="preserve"> value for a bit of the bitmap i</w:t>
                            </w:r>
                            <w:r w:rsidRPr="0017291D">
                              <w:t xml:space="preserve">ndicates </w:t>
                            </w:r>
                          </w:p>
                          <w:p w:rsidR="00DE7AF2" w:rsidP="00DE7AF2" w:rsidRDefault="00DE7AF2" w14:paraId="21E79709" w14:textId="77777777">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 xml:space="preserve">the UE for a corresponding activated </w:t>
                            </w:r>
                            <w:proofErr w:type="spellStart"/>
                            <w:r>
                              <w:t>SCell</w:t>
                            </w:r>
                            <w:proofErr w:type="spellEnd"/>
                            <w:r>
                              <w:rPr>
                                <w:lang w:val="en-US"/>
                              </w:rPr>
                              <w:t>, if a current active DL BWP is the dormant DL BWP</w:t>
                            </w:r>
                          </w:p>
                          <w:p w:rsidR="00DE7AF2" w:rsidP="00DE7AF2" w:rsidRDefault="00DE7AF2" w14:paraId="4C99FC0D" w14:textId="77777777">
                            <w:pPr>
                              <w:pStyle w:val="B2"/>
                              <w:rPr>
                                <w:lang w:val="en-US"/>
                              </w:rPr>
                            </w:pPr>
                            <w:r>
                              <w:t>-</w:t>
                            </w:r>
                            <w:r>
                              <w:tab/>
                            </w:r>
                            <w:r>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w:t>
                            </w:r>
                            <w:proofErr w:type="spellStart"/>
                            <w:r>
                              <w:t>SCell</w:t>
                            </w:r>
                            <w:proofErr w:type="spellEnd"/>
                            <w:r>
                              <w:rPr>
                                <w:lang w:val="en-US"/>
                              </w:rPr>
                              <w:t>, if the current active DL BWP is not the dormant DL BWP</w:t>
                            </w:r>
                          </w:p>
                          <w:p w:rsidR="00DE7AF2" w:rsidP="00DE7AF2" w:rsidRDefault="00DE7AF2" w14:paraId="4A675903" w14:textId="77777777">
                            <w:pPr>
                              <w:pStyle w:val="B1"/>
                            </w:pPr>
                            <w:r>
                              <w:t>-</w:t>
                            </w:r>
                            <w:r>
                              <w:tab/>
                            </w:r>
                            <w:r>
                              <w:rPr>
                                <w:lang w:val="en-US"/>
                              </w:rPr>
                              <w:t>the UE sets the active DL BWP to the indicated active DL BWP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4EFAF079">
              <v:shapetype id="_x0000_t202" coordsize="21600,21600" o:spt="202" path="m,l,21600r21600,l21600,xe" w14:anchorId="0671E149">
                <v:stroke joinstyle="miter"/>
                <v:path gradientshapeok="t" o:connecttype="rect"/>
              </v:shapetype>
              <v:shape id="Text Box 2" style="position:absolute;left:0;text-align:left;margin-left:443.2pt;margin-top:24pt;width:494.4pt;height:110.6pt;z-index:25166233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">
                <v:textbox style="mso-fit-shape-to-text:t">
                  <w:txbxContent>
                    <w:p w:rsidRPr="00B916EC" w:rsidR="00DE7AF2" w:rsidP="00DE7AF2" w:rsidRDefault="00DE7AF2" w14:paraId="74D45110" w14:textId="77777777">
                      <w:pPr>
                        <w:pStyle w:val="Heading2"/>
                        <w:numPr>
                          <w:ilvl w:val="0"/>
                          <w:numId w:val="0"/>
                        </w:numPr>
                        <w:rPr>
                          <w:rFonts w:eastAsia="SimSun"/>
                          <w:lang w:eastAsia="zh-CN"/>
                        </w:rPr>
                      </w:pPr>
                      <w:r>
                        <w:rPr>
                          <w:rFonts w:eastAsia="SimSun"/>
                          <w:lang w:eastAsia="zh-CN"/>
                        </w:rPr>
                        <w:t>10.3</w:t>
                      </w:r>
                      <w:r>
                        <w:rPr>
                          <w:rFonts w:eastAsia="SimSun"/>
                          <w:lang w:eastAsia="zh-CN"/>
                        </w:rPr>
                        <w:tab/>
                      </w:r>
                      <w:r>
                        <w:rPr>
                          <w:rFonts w:eastAsia="SimSun"/>
                          <w:lang w:eastAsia="zh-CN"/>
                        </w:rPr>
                        <w:t xml:space="preserve">PDCCH monitoring indication and dormancy/non-dormancy behaviour for </w:t>
                      </w:r>
                      <w:proofErr w:type="spellStart"/>
                      <w:r>
                        <w:rPr>
                          <w:rFonts w:eastAsia="SimSun"/>
                          <w:lang w:eastAsia="zh-CN"/>
                        </w:rPr>
                        <w:t>SCells</w:t>
                      </w:r>
                      <w:proofErr w:type="spellEnd"/>
                    </w:p>
                    <w:p w:rsidRPr="003976DB" w:rsidR="00DE7AF2" w:rsidP="00DE7AF2" w:rsidRDefault="00DE7AF2" w14:paraId="172A0622" w14:textId="77777777">
                      <w:pPr>
                        <w:pStyle w:val="B1"/>
                        <w:rPr>
                          <w:lang w:val="en-US"/>
                        </w:rPr>
                      </w:pPr>
                      <w:r>
                        <w:rPr>
                          <w:lang w:val="en-US"/>
                        </w:rPr>
                        <w:t>…</w:t>
                      </w:r>
                    </w:p>
                    <w:p w:rsidR="00DE7AF2" w:rsidP="00DE7AF2" w:rsidRDefault="00DE7AF2" w14:paraId="2F122761" w14:textId="27B9685B">
                      <w:r w:rsidRPr="004D27D9">
                        <w:t xml:space="preserve">If a UE is provided search space sets to monitor PDCCH for detection of </w:t>
                      </w:r>
                      <w:r>
                        <w:t xml:space="preserve">DCI format </w:t>
                      </w:r>
                      <w:r w:rsidRPr="004D27D9">
                        <w:t>1_</w:t>
                      </w:r>
                      <w:proofErr w:type="gramStart"/>
                      <w:r w:rsidRPr="004D27D9">
                        <w:t>1</w:t>
                      </w:r>
                      <w:r>
                        <w:t>,</w:t>
                      </w:r>
                      <w:r w:rsidRPr="004D27D9">
                        <w:t xml:space="preserve"> </w:t>
                      </w:r>
                      <w:r>
                        <w:t xml:space="preserve"> and</w:t>
                      </w:r>
                      <w:proofErr w:type="gramEnd"/>
                      <w:r>
                        <w:t xml:space="preserve"> if</w:t>
                      </w:r>
                    </w:p>
                    <w:p w:rsidRPr="00E21C04" w:rsidR="00DE7AF2" w:rsidP="00DE7AF2" w:rsidRDefault="00DE7AF2" w14:paraId="4D3405B9" w14:textId="7B1EBA41">
                      <w:pPr>
                        <w:pStyle w:val="B1"/>
                        <w:rPr>
                          <w:ins w:author="Li, Yingyang" w:date="2020-04-09T20:50:00Z" w:id="7"/>
                          <w:lang w:val="en-US"/>
                        </w:rPr>
                      </w:pPr>
                      <w:r w:rsidRPr="009552D5">
                        <w:t>-</w:t>
                      </w:r>
                      <w:r w:rsidRPr="009552D5">
                        <w:tab/>
                      </w:r>
                      <w:r>
                        <w:t xml:space="preserve">the CRC of </w:t>
                      </w:r>
                      <w:r w:rsidRPr="00A14DE9">
                        <w:t xml:space="preserve">DCI format 1_1 is scrambled by a C-RNTI or a MCS-C-RNTI, </w:t>
                      </w:r>
                      <w:ins w:author="Li, Yingyang" w:date="2020-04-09T20:51:00Z" w:id="9">
                        <w:r>
                          <w:rPr>
                            <w:lang w:val="en-US"/>
                          </w:rPr>
                          <w:t>and if</w:t>
                        </w:r>
                      </w:ins>
                    </w:p>
                    <w:p w:rsidR="00DE7AF2" w:rsidP="00DE7AF2" w:rsidRDefault="00DE7AF2" w14:paraId="4FB6DA20" w14:textId="72C33311">
                      <w:pPr>
                        <w:pStyle w:val="B1"/>
                      </w:pPr>
                      <w:ins w:author="Li, Yingyang" w:date="2020-04-09T20:50:00Z" w:id="10">
                        <w:r>
                          <w:rPr>
                            <w:lang w:val="en-US"/>
                          </w:rPr>
                          <w:t xml:space="preserve">-    </w:t>
                        </w:r>
                        <w:r>
                          <w:t xml:space="preserve">the UE detects a </w:t>
                        </w:r>
                        <w:r w:rsidRPr="009552D5">
                          <w:t xml:space="preserve">DCI format </w:t>
                        </w:r>
                        <w:r>
                          <w:t>0_1 or a DCI format 1_1</w:t>
                        </w:r>
                        <w:r w:rsidRPr="009552D5">
                          <w:t xml:space="preserve"> </w:t>
                        </w:r>
                        <w:r>
                          <w:t xml:space="preserve">that does not include a </w:t>
                        </w:r>
                        <w:r w:rsidRPr="009552D5">
                          <w:t>carrier indicator field</w:t>
                        </w:r>
                        <w:r>
                          <w:t>,</w:t>
                        </w:r>
                        <w:r w:rsidRPr="009552D5">
                          <w:t xml:space="preserve"> </w:t>
                        </w:r>
                        <w:r>
                          <w:t xml:space="preserve">or detects a </w:t>
                        </w:r>
                        <w:r w:rsidRPr="009552D5">
                          <w:t xml:space="preserve">DCI format </w:t>
                        </w:r>
                        <w:r>
                          <w:t>0_1 or DCI format 1_1</w:t>
                        </w:r>
                        <w:r w:rsidRPr="009552D5">
                          <w:t xml:space="preserve"> </w:t>
                        </w:r>
                        <w:r>
                          <w:t xml:space="preserve">that includes a </w:t>
                        </w:r>
                        <w:r w:rsidRPr="009552D5">
                          <w:t>carrier indicator field</w:t>
                        </w:r>
                        <w:r>
                          <w:t xml:space="preserve"> with value equal to 0</w:t>
                        </w:r>
                        <w:r>
                          <w:rPr>
                            <w:lang w:val="en-US"/>
                          </w:rPr>
                          <w:t xml:space="preserve">, </w:t>
                        </w:r>
                      </w:ins>
                      <w:r w:rsidRPr="00A14DE9">
                        <w:t>and</w:t>
                      </w:r>
                      <w:r>
                        <w:t xml:space="preserve"> if</w:t>
                      </w:r>
                      <w:r w:rsidRPr="00A14DE9">
                        <w:t xml:space="preserve"> </w:t>
                      </w:r>
                    </w:p>
                    <w:p w:rsidR="00DE7AF2" w:rsidP="00DE7AF2" w:rsidRDefault="00DE7AF2" w14:paraId="7011D765" w14:textId="77777777">
                      <w:pPr>
                        <w:pStyle w:val="B1"/>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rsidR="00DE7AF2" w:rsidP="00DE7AF2" w:rsidRDefault="00DE7AF2" w14:paraId="763CB765" w14:textId="77777777">
                      <w:pPr>
                        <w:pStyle w:val="B1"/>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rsidRPr="0052542E" w:rsidR="00DE7AF2" w:rsidP="00DE7AF2" w:rsidRDefault="00DE7AF2" w14:paraId="66DB228B" w14:textId="77777777">
                      <w:pPr>
                        <w:pStyle w:val="B1"/>
                        <w:rPr>
                          <w:lang w:eastAsia="zh-CN"/>
                        </w:rPr>
                      </w:pPr>
                      <w:r w:rsidRPr="009552D5">
                        <w:t>-</w:t>
                      </w:r>
                      <w:r w:rsidRPr="009552D5">
                        <w:tab/>
                      </w:r>
                      <w:proofErr w:type="spellStart"/>
                      <w:r w:rsidRPr="00AB381E">
                        <w:rPr>
                          <w:i/>
                          <w:iCs/>
                          <w:lang w:eastAsia="zh-CN"/>
                        </w:rPr>
                        <w:t>resourceAllocation</w:t>
                      </w:r>
                      <w:proofErr w:type="spellEnd"/>
                      <w:r w:rsidRPr="00AB381E">
                        <w:rPr>
                          <w:i/>
                          <w:iCs/>
                          <w:lang w:eastAsia="zh-CN"/>
                        </w:rPr>
                        <w:t xml:space="preserve"> = </w:t>
                      </w:r>
                      <w:proofErr w:type="spellStart"/>
                      <w:r w:rsidRPr="00AB381E">
                        <w:rPr>
                          <w:i/>
                          <w:iCs/>
                          <w:lang w:eastAsia="zh-CN"/>
                        </w:rPr>
                        <w:t>dynamicSwitch</w:t>
                      </w:r>
                      <w:proofErr w:type="spellEnd"/>
                      <w:r w:rsidRPr="00AB381E">
                        <w:rPr>
                          <w:lang w:eastAsia="zh-CN"/>
                        </w:rPr>
                        <w:t xml:space="preserve"> and all bits of the frequency domain resource assignment field in DCI format 1_1 are equal to 0 or 1</w:t>
                      </w:r>
                    </w:p>
                    <w:p w:rsidR="00DE7AF2" w:rsidP="00DE7AF2" w:rsidRDefault="00DE7AF2" w14:paraId="690D5E6A" w14:textId="77777777">
                      <w:r>
                        <w:t xml:space="preserve">the UE considers the DCI format 1_1 as indicating </w:t>
                      </w:r>
                      <w:proofErr w:type="spellStart"/>
                      <w:r>
                        <w:t>SCell</w:t>
                      </w:r>
                      <w:proofErr w:type="spellEnd"/>
                      <w:r>
                        <w:t xml:space="preserve"> dormancy, not scheduling a PDSCH reception or indicating a SPS PDSCH release, and for transport block 1 interprets the sequence of fields of</w:t>
                      </w:r>
                    </w:p>
                    <w:p w:rsidRPr="002625EB" w:rsidR="00DE7AF2" w:rsidP="00DE7AF2" w:rsidRDefault="00DE7AF2" w14:paraId="26231B4A" w14:textId="77777777">
                      <w:pPr>
                        <w:pStyle w:val="B1"/>
                        <w:rPr>
                          <w:lang w:eastAsia="zh-CN"/>
                        </w:rPr>
                      </w:pPr>
                      <w:r>
                        <w:t>-</w:t>
                      </w:r>
                      <w:r>
                        <w:tab/>
                      </w:r>
                      <w:r>
                        <w:rPr>
                          <w:lang w:val="en-US"/>
                        </w:rPr>
                        <w:t>m</w:t>
                      </w:r>
                      <w:proofErr w:type="spellStart"/>
                      <w:r>
                        <w:t>odulation</w:t>
                      </w:r>
                      <w:proofErr w:type="spellEnd"/>
                      <w:r>
                        <w:t xml:space="preserve"> and coding scheme</w:t>
                      </w:r>
                    </w:p>
                    <w:p w:rsidRPr="002625EB" w:rsidR="00DE7AF2" w:rsidP="00DE7AF2" w:rsidRDefault="00DE7AF2" w14:paraId="7F1A89EB" w14:textId="77777777">
                      <w:pPr>
                        <w:pStyle w:val="B1"/>
                        <w:rPr>
                          <w:lang w:eastAsia="zh-CN"/>
                        </w:rPr>
                      </w:pPr>
                      <w:r>
                        <w:t>-</w:t>
                      </w:r>
                      <w:r>
                        <w:tab/>
                      </w:r>
                      <w:r>
                        <w:rPr>
                          <w:lang w:val="en-US"/>
                        </w:rPr>
                        <w:t>n</w:t>
                      </w:r>
                      <w:proofErr w:type="spellStart"/>
                      <w:r>
                        <w:t>ew</w:t>
                      </w:r>
                      <w:proofErr w:type="spellEnd"/>
                      <w:r>
                        <w:t xml:space="preserve"> data indicator</w:t>
                      </w:r>
                    </w:p>
                    <w:p w:rsidR="00DE7AF2" w:rsidP="00DE7AF2" w:rsidRDefault="00DE7AF2" w14:paraId="2BE4A3CD" w14:textId="77777777">
                      <w:pPr>
                        <w:pStyle w:val="B1"/>
                      </w:pPr>
                      <w:r>
                        <w:t>-</w:t>
                      </w:r>
                      <w:r>
                        <w:tab/>
                      </w:r>
                      <w:r>
                        <w:rPr>
                          <w:lang w:val="en-US"/>
                        </w:rPr>
                        <w:t>r</w:t>
                      </w:r>
                      <w:proofErr w:type="spellStart"/>
                      <w:r>
                        <w:t>edundancy</w:t>
                      </w:r>
                      <w:proofErr w:type="spellEnd"/>
                      <w:r>
                        <w:t xml:space="preserve"> version</w:t>
                      </w:r>
                    </w:p>
                    <w:p w:rsidR="00DE7AF2" w:rsidP="00DE7AF2" w:rsidRDefault="00DE7AF2" w14:paraId="6A0356F1" w14:textId="77777777">
                      <w:r>
                        <w:t>and of</w:t>
                      </w:r>
                    </w:p>
                    <w:p w:rsidRPr="002625EB" w:rsidR="00DE7AF2" w:rsidP="00DE7AF2" w:rsidRDefault="00DE7AF2" w14:paraId="47676310" w14:textId="77777777">
                      <w:pPr>
                        <w:pStyle w:val="B1"/>
                        <w:rPr>
                          <w:lang w:eastAsia="zh-CN"/>
                        </w:rPr>
                      </w:pPr>
                      <w:r>
                        <w:t>-</w:t>
                      </w:r>
                      <w:r>
                        <w:tab/>
                      </w:r>
                      <w:r w:rsidRPr="002625EB">
                        <w:t>HARQ process number</w:t>
                      </w:r>
                    </w:p>
                    <w:p w:rsidRPr="002625EB" w:rsidR="00DE7AF2" w:rsidP="00DE7AF2" w:rsidRDefault="00DE7AF2" w14:paraId="2B77D2A7" w14:textId="77777777">
                      <w:pPr>
                        <w:pStyle w:val="B1"/>
                        <w:rPr>
                          <w:lang w:eastAsia="zh-CN"/>
                        </w:rPr>
                      </w:pPr>
                      <w:r>
                        <w:t>-</w:t>
                      </w:r>
                      <w:r>
                        <w:tab/>
                      </w:r>
                      <w:r>
                        <w:rPr>
                          <w:lang w:val="en-US"/>
                        </w:rPr>
                        <w:t>a</w:t>
                      </w:r>
                      <w:proofErr w:type="spellStart"/>
                      <w:r w:rsidRPr="002625EB">
                        <w:t>ntenna</w:t>
                      </w:r>
                      <w:proofErr w:type="spellEnd"/>
                      <w:r w:rsidRPr="002625EB">
                        <w:t xml:space="preserve"> port(s)</w:t>
                      </w:r>
                    </w:p>
                    <w:p w:rsidR="00DE7AF2" w:rsidP="00DE7AF2" w:rsidRDefault="00DE7AF2" w14:paraId="3373E251" w14:textId="77777777">
                      <w:pPr>
                        <w:pStyle w:val="B1"/>
                      </w:pPr>
                      <w:r>
                        <w:rPr>
                          <w:lang w:eastAsia="zh-CN"/>
                        </w:rPr>
                        <w:t>-</w:t>
                      </w:r>
                      <w:r>
                        <w:rPr>
                          <w:lang w:eastAsia="zh-CN"/>
                        </w:rPr>
                        <w:tab/>
                      </w:r>
                      <w:r w:rsidRPr="002625EB">
                        <w:rPr>
                          <w:rFonts w:hint="eastAsia"/>
                          <w:lang w:eastAsia="zh-CN"/>
                        </w:rPr>
                        <w:t>DMRS sequence initialization</w:t>
                      </w:r>
                    </w:p>
                    <w:p w:rsidR="00DE7AF2" w:rsidP="00DE7AF2" w:rsidRDefault="00DE7AF2" w14:paraId="1B6FD318" w14:textId="77777777">
                      <w:pPr>
                        <w:pStyle w:val="B1"/>
                      </w:pPr>
                      <w:r>
                        <w:t xml:space="preserve">as providing a bitmap to each configured </w:t>
                      </w:r>
                      <w:proofErr w:type="spellStart"/>
                      <w:r>
                        <w:t>SCell</w:t>
                      </w:r>
                      <w:proofErr w:type="spellEnd"/>
                      <w:r>
                        <w:t xml:space="preserve">, in an ascending order of the </w:t>
                      </w:r>
                      <w:proofErr w:type="spellStart"/>
                      <w:r>
                        <w:t>SCell</w:t>
                      </w:r>
                      <w:proofErr w:type="spellEnd"/>
                      <w:r>
                        <w:t xml:space="preserve"> index, where</w:t>
                      </w:r>
                    </w:p>
                    <w:p w:rsidR="00DE7AF2" w:rsidP="00DE7AF2" w:rsidRDefault="00DE7AF2" w14:paraId="35D43585" w14:textId="77777777">
                      <w:pPr>
                        <w:pStyle w:val="B1"/>
                      </w:pPr>
                      <w:r>
                        <w:t>-</w:t>
                      </w:r>
                      <w:r>
                        <w:tab/>
                      </w:r>
                      <w:r>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w:t>
                      </w:r>
                      <w:proofErr w:type="spellStart"/>
                      <w:r>
                        <w:t>SCell</w:t>
                      </w:r>
                      <w:proofErr w:type="spellEnd"/>
                      <w:r>
                        <w:t xml:space="preserve"> </w:t>
                      </w:r>
                    </w:p>
                    <w:p w:rsidR="00DE7AF2" w:rsidP="00DE7AF2" w:rsidRDefault="00DE7AF2" w14:paraId="3264F00C" w14:textId="77777777">
                      <w:pPr>
                        <w:pStyle w:val="B1"/>
                      </w:pPr>
                      <w:r>
                        <w:t>-</w:t>
                      </w:r>
                      <w:r>
                        <w:tab/>
                      </w:r>
                      <w:r>
                        <w:t xml:space="preserve">a </w:t>
                      </w:r>
                      <w:r>
                        <w:rPr>
                          <w:lang w:val="en-US"/>
                        </w:rPr>
                        <w:t>'</w:t>
                      </w:r>
                      <w:r>
                        <w:t>1</w:t>
                      </w:r>
                      <w:r>
                        <w:rPr>
                          <w:lang w:val="en-US"/>
                        </w:rPr>
                        <w:t>'</w:t>
                      </w:r>
                      <w:r>
                        <w:t xml:space="preserve"> value for a bit of the bitmap i</w:t>
                      </w:r>
                      <w:r w:rsidRPr="0017291D">
                        <w:t xml:space="preserve">ndicates </w:t>
                      </w:r>
                    </w:p>
                    <w:p w:rsidR="00DE7AF2" w:rsidP="00DE7AF2" w:rsidRDefault="00DE7AF2" w14:paraId="46839276" w14:textId="77777777">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 xml:space="preserve">the UE for a corresponding activated </w:t>
                      </w:r>
                      <w:proofErr w:type="spellStart"/>
                      <w:r>
                        <w:t>SCell</w:t>
                      </w:r>
                      <w:proofErr w:type="spellEnd"/>
                      <w:r>
                        <w:rPr>
                          <w:lang w:val="en-US"/>
                        </w:rPr>
                        <w:t>, if a current active DL BWP is the dormant DL BWP</w:t>
                      </w:r>
                    </w:p>
                    <w:p w:rsidR="00DE7AF2" w:rsidP="00DE7AF2" w:rsidRDefault="00DE7AF2" w14:paraId="094A1E71" w14:textId="77777777">
                      <w:pPr>
                        <w:pStyle w:val="B2"/>
                        <w:rPr>
                          <w:lang w:val="en-US"/>
                        </w:rPr>
                      </w:pPr>
                      <w:r>
                        <w:t>-</w:t>
                      </w:r>
                      <w:r>
                        <w:tab/>
                      </w:r>
                      <w:r>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w:t>
                      </w:r>
                      <w:proofErr w:type="spellStart"/>
                      <w:r>
                        <w:t>SCell</w:t>
                      </w:r>
                      <w:proofErr w:type="spellEnd"/>
                      <w:r>
                        <w:rPr>
                          <w:lang w:val="en-US"/>
                        </w:rPr>
                        <w:t>, if the current active DL BWP is not the dormant DL BWP</w:t>
                      </w:r>
                    </w:p>
                    <w:p w:rsidR="00DE7AF2" w:rsidP="00DE7AF2" w:rsidRDefault="00DE7AF2" w14:paraId="39C10E79" w14:textId="77777777">
                      <w:pPr>
                        <w:pStyle w:val="B1"/>
                      </w:pPr>
                      <w:r>
                        <w:t>-</w:t>
                      </w:r>
                      <w:r>
                        <w:tab/>
                      </w:r>
                      <w:r>
                        <w:rPr>
                          <w:lang w:val="en-US"/>
                        </w:rPr>
                        <w:t>the UE sets the active DL BWP to the indicated active DL BWP</w:t>
                      </w:r>
                    </w:p>
                  </w:txbxContent>
                </v:textbox>
                <w10:wrap type="topAndBottom" anchorx="margin"/>
              </v:shape>
            </w:pict>
          </mc:Fallback>
        </mc:AlternateContent>
      </w:r>
    </w:p>
    <w:p w:rsidR="00DE7AF2" w:rsidP="00FD3054" w:rsidRDefault="00DE7AF2" w14:paraId="765DEB57" w14:textId="77777777">
      <w:pPr>
        <w:spacing w:after="0"/>
      </w:pPr>
    </w:p>
    <w:p w:rsidRPr="00E2332A" w:rsidR="00224F3F" w:rsidP="006142BC" w:rsidRDefault="006142BC" w14:paraId="73BBD7CC" w14:textId="053C6C21">
      <w:pPr>
        <w:rPr>
          <w:b/>
        </w:rPr>
      </w:pPr>
      <w:r w:rsidRPr="00E2332A">
        <w:rPr>
          <w:b/>
        </w:rPr>
        <w:t xml:space="preserve">Proposal </w:t>
      </w:r>
      <w:r w:rsidR="00C35079">
        <w:rPr>
          <w:b/>
        </w:rPr>
        <w:t>3</w:t>
      </w:r>
      <w:r w:rsidRPr="00E2332A">
        <w:rPr>
          <w:b/>
        </w:rPr>
        <w:t xml:space="preserve">: </w:t>
      </w:r>
      <w:r w:rsidRPr="00E2332A" w:rsidR="00E2332A">
        <w:rPr>
          <w:b/>
        </w:rPr>
        <w:t xml:space="preserve">When UE is configured with CIF, ‘DCI format 0-1/1-1 on primary cell with CIF≠0’ is not used for Case 2 </w:t>
      </w:r>
      <w:proofErr w:type="spellStart"/>
      <w:r w:rsidRPr="00E2332A" w:rsidR="00E2332A">
        <w:rPr>
          <w:b/>
        </w:rPr>
        <w:t>Scell</w:t>
      </w:r>
      <w:proofErr w:type="spellEnd"/>
      <w:r w:rsidRPr="00E2332A" w:rsidR="00E2332A">
        <w:rPr>
          <w:b/>
        </w:rPr>
        <w:t xml:space="preserve"> dormancy indication</w:t>
      </w:r>
      <w:r w:rsidRPr="00E2332A" w:rsidR="00224F3F">
        <w:rPr>
          <w:b/>
        </w:rPr>
        <w:t>.</w:t>
      </w:r>
    </w:p>
    <w:p w:rsidRPr="00474E80" w:rsidR="007F2166" w:rsidP="00AD0AB9" w:rsidRDefault="007F2166" w14:paraId="6B519166" w14:textId="77777777">
      <w:pPr>
        <w:spacing w:after="0"/>
      </w:pPr>
    </w:p>
    <w:p w:rsidR="005B303D" w:rsidP="00EB2999" w:rsidRDefault="005B303D" w14:paraId="36527480" w14:textId="027A1837">
      <w:pPr>
        <w:spacing w:after="0"/>
        <w:rPr>
          <w:lang w:val="en-US"/>
        </w:rPr>
      </w:pPr>
      <w:r>
        <w:rPr>
          <w:lang w:val="en-US"/>
        </w:rPr>
        <w:t xml:space="preserve">To indicate </w:t>
      </w:r>
      <w:proofErr w:type="spellStart"/>
      <w:r>
        <w:rPr>
          <w:lang w:val="en-US"/>
        </w:rPr>
        <w:t>SCell</w:t>
      </w:r>
      <w:proofErr w:type="spellEnd"/>
      <w:r>
        <w:rPr>
          <w:lang w:val="en-US"/>
        </w:rPr>
        <w:t xml:space="preserve"> dormancy behavior by DCI format 1_1, the FDRA field could be set to a special value which indicate that the</w:t>
      </w:r>
      <w:r w:rsidRPr="005B303D">
        <w:rPr>
          <w:lang w:val="en-US"/>
        </w:rPr>
        <w:t xml:space="preserve"> DCI is used for indicating dormancy for </w:t>
      </w:r>
      <w:proofErr w:type="spellStart"/>
      <w:r w:rsidRPr="005B303D">
        <w:rPr>
          <w:lang w:val="en-US"/>
        </w:rPr>
        <w:t>SCells</w:t>
      </w:r>
      <w:proofErr w:type="spellEnd"/>
      <w:r w:rsidRPr="005B303D">
        <w:rPr>
          <w:lang w:val="en-US"/>
        </w:rPr>
        <w:t xml:space="preserve"> and the DCI is not used for PDSCH scheduling</w:t>
      </w:r>
      <w:r>
        <w:rPr>
          <w:lang w:val="en-US"/>
        </w:rPr>
        <w:t xml:space="preserve">. The special value agreed is as below. </w:t>
      </w:r>
    </w:p>
    <w:p w:rsidRPr="00EB2999" w:rsidR="005B303D" w:rsidP="00FB7B2A" w:rsidRDefault="005B303D" w14:paraId="095F4979" w14:textId="77777777">
      <w:pPr>
        <w:pStyle w:val="ListParagraph"/>
        <w:numPr>
          <w:ilvl w:val="0"/>
          <w:numId w:val="14"/>
        </w:numPr>
        <w:overflowPunct w:val="0"/>
        <w:autoSpaceDE w:val="0"/>
        <w:autoSpaceDN w:val="0"/>
        <w:adjustRightInd w:val="0"/>
        <w:spacing w:after="0" w:line="240" w:lineRule="auto"/>
        <w:textAlignment w:val="baseline"/>
        <w:rPr>
          <w:iCs/>
          <w:szCs w:val="20"/>
        </w:rPr>
      </w:pPr>
      <w:r w:rsidRPr="00EB2999">
        <w:rPr>
          <w:iCs/>
          <w:szCs w:val="20"/>
        </w:rPr>
        <w:t>If FDRA field in PDCCH DCI format 1-1 is set to all 1s (when type 1 RA is used for UE) or</w:t>
      </w:r>
    </w:p>
    <w:p w:rsidRPr="00EB2999" w:rsidR="005B303D" w:rsidP="00FB7B2A" w:rsidRDefault="005B303D" w14:paraId="27925DCE" w14:textId="77777777">
      <w:pPr>
        <w:pStyle w:val="ListParagraph"/>
        <w:numPr>
          <w:ilvl w:val="0"/>
          <w:numId w:val="14"/>
        </w:numPr>
        <w:overflowPunct w:val="0"/>
        <w:autoSpaceDE w:val="0"/>
        <w:autoSpaceDN w:val="0"/>
        <w:adjustRightInd w:val="0"/>
        <w:spacing w:after="0" w:line="240" w:lineRule="auto"/>
        <w:textAlignment w:val="baseline"/>
        <w:rPr>
          <w:iCs/>
          <w:szCs w:val="20"/>
        </w:rPr>
      </w:pPr>
      <w:r w:rsidRPr="00EB2999">
        <w:rPr>
          <w:iCs/>
          <w:szCs w:val="20"/>
        </w:rPr>
        <w:t>If FDRA field in PDCCH DCI format 1-1 is set to all 0s (when only type 0 RA is used for UE)</w:t>
      </w:r>
    </w:p>
    <w:p w:rsidR="005B303D" w:rsidP="00177D2D" w:rsidRDefault="005B303D" w14:paraId="0EC843D0" w14:textId="385053B3">
      <w:pPr>
        <w:spacing w:after="0"/>
      </w:pPr>
      <w:r>
        <w:rPr>
          <w:lang w:val="en-US"/>
        </w:rPr>
        <w:lastRenderedPageBreak/>
        <w:t xml:space="preserve">On the other hand, a special value of FDRA in DCI format 1_1 is also agreed in NR-U for the indication of one-shot HARQ-ACK feedback w/o data scheduling by the DCI. </w:t>
      </w:r>
      <w:r w:rsidR="00177D2D">
        <w:t xml:space="preserve">Therefore, </w:t>
      </w:r>
      <w:r>
        <w:t xml:space="preserve">a </w:t>
      </w:r>
      <w:r w:rsidR="00177D2D">
        <w:t xml:space="preserve">joint consideration for the two WIs are needed. </w:t>
      </w:r>
    </w:p>
    <w:p w:rsidR="005B303D" w:rsidP="00177D2D" w:rsidRDefault="005B303D" w14:paraId="6EB7D035" w14:textId="77777777">
      <w:pPr>
        <w:spacing w:after="0"/>
      </w:pPr>
    </w:p>
    <w:p w:rsidR="00A07A9D" w:rsidP="00177D2D" w:rsidRDefault="00177D2D" w14:paraId="6AE69CC7" w14:textId="1D1EC022">
      <w:pPr>
        <w:spacing w:after="0"/>
      </w:pPr>
      <w:r>
        <w:t xml:space="preserve">The simplest way is to avoid the simultaneous support of one-shot feedback triggering and </w:t>
      </w:r>
      <w:proofErr w:type="spellStart"/>
      <w:r>
        <w:t>SCell</w:t>
      </w:r>
      <w:proofErr w:type="spellEnd"/>
      <w:r>
        <w:t xml:space="preserve"> dormancy switching indication in </w:t>
      </w:r>
      <w:r w:rsidR="00A07A9D">
        <w:t>DCI 1_0</w:t>
      </w:r>
      <w:r>
        <w:t xml:space="preserve"> if the DCI doesn’t schedule a PDSCH. Table 1 summarize the potential combinations. </w:t>
      </w:r>
      <w:r w:rsidR="00A07A9D">
        <w:t xml:space="preserve">If one-shot </w:t>
      </w:r>
      <w:r w:rsidR="0045487D">
        <w:rPr>
          <w:lang w:eastAsia="zh-CN"/>
        </w:rPr>
        <w:t>HARQ-ACK request</w:t>
      </w:r>
      <w:r w:rsidR="0045487D">
        <w:t xml:space="preserve"> </w:t>
      </w:r>
      <w:r w:rsidR="00A07A9D">
        <w:t xml:space="preserve">is set to ‘1’, </w:t>
      </w:r>
      <w:proofErr w:type="spellStart"/>
      <w:r w:rsidR="00A07A9D">
        <w:t>SCell</w:t>
      </w:r>
      <w:proofErr w:type="spellEnd"/>
      <w:r w:rsidR="00A07A9D">
        <w:t xml:space="preserve"> dormancy switching cannot be indicated</w:t>
      </w:r>
      <w:r w:rsidR="00EA1EA9">
        <w:t xml:space="preserve"> in case FDRA has a special value</w:t>
      </w:r>
      <w:r w:rsidR="00A07A9D">
        <w:t xml:space="preserve">. The combination of a special value of FDRA and value ‘0’ for one-shot </w:t>
      </w:r>
      <w:r w:rsidR="00134C7A">
        <w:rPr>
          <w:lang w:eastAsia="zh-CN"/>
        </w:rPr>
        <w:t>HARQ-ACK request</w:t>
      </w:r>
      <w:r w:rsidR="00134C7A">
        <w:t xml:space="preserve"> </w:t>
      </w:r>
      <w:r w:rsidR="00A07A9D">
        <w:t xml:space="preserve">is a reserved state for NR-U. Without impacting one-shot feedback of NR-U, this reserved state could be used for </w:t>
      </w:r>
      <w:proofErr w:type="spellStart"/>
      <w:r w:rsidR="00A07A9D">
        <w:t>SCell</w:t>
      </w:r>
      <w:proofErr w:type="spellEnd"/>
      <w:r w:rsidR="00A07A9D">
        <w:t xml:space="preserve"> dormancy switching indication. </w:t>
      </w:r>
      <w:r w:rsidR="006248EC">
        <w:t>For the case that</w:t>
      </w:r>
      <w:r w:rsidR="00A07A9D">
        <w:t xml:space="preserve"> FDRA indicate a valid frequency resource, </w:t>
      </w:r>
      <w:r w:rsidR="00CE2152">
        <w:t xml:space="preserve">i.e. </w:t>
      </w:r>
      <w:r w:rsidR="00A07A9D">
        <w:t>PDSCH is scheduled by the DCI</w:t>
      </w:r>
      <w:r w:rsidR="00CE2152">
        <w:t>,</w:t>
      </w:r>
      <w:r w:rsidR="00A07A9D">
        <w:t xml:space="preserve"> </w:t>
      </w:r>
      <w:proofErr w:type="spellStart"/>
      <w:r w:rsidR="00A07A9D">
        <w:t>SCell</w:t>
      </w:r>
      <w:proofErr w:type="spellEnd"/>
      <w:r w:rsidR="00A07A9D">
        <w:t xml:space="preserve"> dormancy switching still can be indicated</w:t>
      </w:r>
      <w:r w:rsidR="009A2C33">
        <w:t xml:space="preserve"> by </w:t>
      </w:r>
      <w:proofErr w:type="spellStart"/>
      <w:r w:rsidR="00A06109">
        <w:rPr>
          <w:lang w:eastAsia="zh-CN"/>
        </w:rPr>
        <w:t>SCell</w:t>
      </w:r>
      <w:proofErr w:type="spellEnd"/>
      <w:r w:rsidR="00A06109">
        <w:rPr>
          <w:lang w:eastAsia="zh-CN"/>
        </w:rPr>
        <w:t xml:space="preserve"> dormancy indication field</w:t>
      </w:r>
      <w:r w:rsidR="00A07A9D">
        <w:t xml:space="preserve">, which is Case 1 of dormancy indication. </w:t>
      </w:r>
    </w:p>
    <w:p w:rsidR="00177D2D" w:rsidP="00177D2D" w:rsidRDefault="00177D2D" w14:paraId="30DB477E" w14:textId="77777777">
      <w:pPr>
        <w:spacing w:after="0"/>
        <w:rPr>
          <w:b/>
        </w:rPr>
      </w:pPr>
    </w:p>
    <w:p w:rsidR="00177D2D" w:rsidP="00177D2D" w:rsidRDefault="00177D2D" w14:paraId="67527A9F" w14:textId="77777777">
      <w:pPr>
        <w:spacing w:after="0"/>
        <w:jc w:val="center"/>
        <w:rPr>
          <w:b/>
        </w:rPr>
      </w:pPr>
      <w:r>
        <w:rPr>
          <w:b/>
        </w:rPr>
        <w:t xml:space="preserve">Table 1: Indication of one-shot feedback and </w:t>
      </w:r>
      <w:proofErr w:type="spellStart"/>
      <w:r>
        <w:rPr>
          <w:b/>
        </w:rPr>
        <w:t>SCell</w:t>
      </w:r>
      <w:proofErr w:type="spellEnd"/>
      <w:r>
        <w:rPr>
          <w:b/>
        </w:rPr>
        <w:t xml:space="preserve"> dormancy switching</w:t>
      </w:r>
    </w:p>
    <w:tbl>
      <w:tblPr>
        <w:tblW w:w="7915" w:type="dxa"/>
        <w:jc w:val="center"/>
        <w:tblLook w:val="04A0" w:firstRow="1" w:lastRow="0" w:firstColumn="1" w:lastColumn="0" w:noHBand="0" w:noVBand="1"/>
      </w:tblPr>
      <w:tblGrid>
        <w:gridCol w:w="1440"/>
        <w:gridCol w:w="1783"/>
        <w:gridCol w:w="1424"/>
        <w:gridCol w:w="1424"/>
        <w:gridCol w:w="1844"/>
      </w:tblGrid>
      <w:tr w:rsidRPr="004664A2" w:rsidR="00177D2D" w:rsidTr="004E700E" w14:paraId="3B6A0F53" w14:textId="77777777">
        <w:trPr>
          <w:trHeight w:val="245"/>
          <w:jc w:val="center"/>
        </w:trPr>
        <w:tc>
          <w:tcPr>
            <w:tcW w:w="3223" w:type="dxa"/>
            <w:gridSpan w:val="2"/>
            <w:tcBorders>
              <w:top w:val="single" w:color="auto" w:sz="4" w:space="0"/>
              <w:left w:val="single" w:color="auto" w:sz="4" w:space="0"/>
              <w:bottom w:val="single" w:color="auto" w:sz="4" w:space="0"/>
              <w:right w:val="single" w:color="auto" w:sz="4" w:space="0"/>
            </w:tcBorders>
            <w:shd w:val="clear" w:color="000000" w:fill="FFC000"/>
            <w:noWrap/>
            <w:vAlign w:val="bottom"/>
            <w:hideMark/>
          </w:tcPr>
          <w:p w:rsidRPr="004664A2" w:rsidR="00177D2D" w:rsidP="003012EA" w:rsidRDefault="00177D2D" w14:paraId="62371B66" w14:textId="77777777">
            <w:pPr>
              <w:spacing w:after="0"/>
              <w:jc w:val="center"/>
              <w:rPr>
                <w:rFonts w:ascii="Calibri" w:hAnsi="Calibri" w:eastAsia="Times New Roman" w:cs="Calibri"/>
                <w:color w:val="000000"/>
                <w:szCs w:val="20"/>
                <w:lang w:val="en-US" w:eastAsia="zh-CN"/>
              </w:rPr>
            </w:pPr>
            <w:r w:rsidRPr="004664A2">
              <w:rPr>
                <w:rFonts w:ascii="Calibri" w:hAnsi="Calibri" w:eastAsia="Times New Roman" w:cs="Calibri"/>
                <w:color w:val="000000"/>
                <w:szCs w:val="20"/>
                <w:lang w:val="en-US" w:eastAsia="zh-CN"/>
              </w:rPr>
              <w:t>DCI</w:t>
            </w:r>
          </w:p>
        </w:tc>
        <w:tc>
          <w:tcPr>
            <w:tcW w:w="1424" w:type="dxa"/>
            <w:vMerge w:val="restart"/>
            <w:tcBorders>
              <w:top w:val="single" w:color="auto" w:sz="4" w:space="0"/>
              <w:left w:val="single" w:color="auto" w:sz="4" w:space="0"/>
              <w:bottom w:val="single" w:color="auto" w:sz="4" w:space="0"/>
              <w:right w:val="single" w:color="auto" w:sz="4" w:space="0"/>
            </w:tcBorders>
            <w:shd w:val="clear" w:color="000000" w:fill="FFC000"/>
            <w:noWrap/>
            <w:vAlign w:val="center"/>
            <w:hideMark/>
          </w:tcPr>
          <w:p w:rsidRPr="004664A2" w:rsidR="00177D2D" w:rsidP="003012EA" w:rsidRDefault="00177D2D" w14:paraId="7722F8A2" w14:textId="77777777">
            <w:pPr>
              <w:spacing w:after="0"/>
              <w:jc w:val="center"/>
              <w:rPr>
                <w:rFonts w:ascii="Calibri" w:hAnsi="Calibri" w:eastAsia="Times New Roman" w:cs="Calibri"/>
                <w:color w:val="000000"/>
                <w:szCs w:val="20"/>
                <w:lang w:val="en-US" w:eastAsia="zh-CN"/>
              </w:rPr>
            </w:pPr>
            <w:r w:rsidRPr="004664A2">
              <w:rPr>
                <w:rFonts w:ascii="Calibri" w:hAnsi="Calibri" w:eastAsia="Times New Roman" w:cs="Calibri"/>
                <w:color w:val="000000"/>
                <w:szCs w:val="20"/>
                <w:lang w:val="en-US" w:eastAsia="zh-CN"/>
              </w:rPr>
              <w:t>Data transmiss</w:t>
            </w:r>
            <w:r>
              <w:rPr>
                <w:rFonts w:ascii="Calibri" w:hAnsi="Calibri" w:eastAsia="Times New Roman" w:cs="Calibri"/>
                <w:color w:val="000000"/>
                <w:szCs w:val="20"/>
                <w:lang w:val="en-US" w:eastAsia="zh-CN"/>
              </w:rPr>
              <w:t>i</w:t>
            </w:r>
            <w:r w:rsidRPr="004664A2">
              <w:rPr>
                <w:rFonts w:ascii="Calibri" w:hAnsi="Calibri" w:eastAsia="Times New Roman" w:cs="Calibri"/>
                <w:color w:val="000000"/>
                <w:szCs w:val="20"/>
                <w:lang w:val="en-US" w:eastAsia="zh-CN"/>
              </w:rPr>
              <w:t>on</w:t>
            </w:r>
          </w:p>
        </w:tc>
        <w:tc>
          <w:tcPr>
            <w:tcW w:w="1424" w:type="dxa"/>
            <w:vMerge w:val="restart"/>
            <w:tcBorders>
              <w:top w:val="single" w:color="auto" w:sz="4" w:space="0"/>
              <w:left w:val="single" w:color="auto" w:sz="4" w:space="0"/>
              <w:bottom w:val="single" w:color="auto" w:sz="4" w:space="0"/>
              <w:right w:val="single" w:color="auto" w:sz="4" w:space="0"/>
            </w:tcBorders>
            <w:shd w:val="clear" w:color="000000" w:fill="FFC000"/>
            <w:noWrap/>
            <w:vAlign w:val="center"/>
            <w:hideMark/>
          </w:tcPr>
          <w:p w:rsidRPr="004664A2" w:rsidR="00177D2D" w:rsidP="003012EA" w:rsidRDefault="00177D2D" w14:paraId="13A9643A" w14:textId="77777777">
            <w:pPr>
              <w:spacing w:after="0"/>
              <w:jc w:val="center"/>
              <w:rPr>
                <w:rFonts w:ascii="Calibri" w:hAnsi="Calibri" w:eastAsia="Times New Roman" w:cs="Calibri"/>
                <w:color w:val="000000"/>
                <w:szCs w:val="20"/>
                <w:lang w:val="en-US" w:eastAsia="zh-CN"/>
              </w:rPr>
            </w:pPr>
            <w:r>
              <w:rPr>
                <w:rFonts w:ascii="Calibri" w:hAnsi="Calibri" w:eastAsia="Times New Roman" w:cs="Calibri"/>
                <w:color w:val="000000"/>
                <w:szCs w:val="20"/>
                <w:lang w:val="en-US" w:eastAsia="zh-CN"/>
              </w:rPr>
              <w:t>O</w:t>
            </w:r>
            <w:r w:rsidRPr="004664A2">
              <w:rPr>
                <w:rFonts w:ascii="Calibri" w:hAnsi="Calibri" w:eastAsia="Times New Roman" w:cs="Calibri"/>
                <w:color w:val="000000"/>
                <w:szCs w:val="20"/>
                <w:lang w:val="en-US" w:eastAsia="zh-CN"/>
              </w:rPr>
              <w:t>ne-shot feedback</w:t>
            </w:r>
          </w:p>
        </w:tc>
        <w:tc>
          <w:tcPr>
            <w:tcW w:w="1844" w:type="dxa"/>
            <w:vMerge w:val="restart"/>
            <w:tcBorders>
              <w:top w:val="single" w:color="auto" w:sz="4" w:space="0"/>
              <w:left w:val="single" w:color="auto" w:sz="4" w:space="0"/>
              <w:bottom w:val="single" w:color="auto" w:sz="4" w:space="0"/>
              <w:right w:val="single" w:color="auto" w:sz="4" w:space="0"/>
            </w:tcBorders>
            <w:shd w:val="clear" w:color="000000" w:fill="FFC000"/>
            <w:noWrap/>
            <w:vAlign w:val="center"/>
            <w:hideMark/>
          </w:tcPr>
          <w:p w:rsidRPr="004664A2" w:rsidR="00177D2D" w:rsidP="003012EA" w:rsidRDefault="00177D2D" w14:paraId="6476C4D5" w14:textId="77777777">
            <w:pPr>
              <w:spacing w:after="0"/>
              <w:jc w:val="center"/>
              <w:rPr>
                <w:rFonts w:ascii="Calibri" w:hAnsi="Calibri" w:eastAsia="Times New Roman" w:cs="Calibri"/>
                <w:color w:val="000000"/>
                <w:szCs w:val="20"/>
                <w:lang w:val="en-US" w:eastAsia="zh-CN"/>
              </w:rPr>
            </w:pPr>
            <w:r>
              <w:rPr>
                <w:rFonts w:ascii="Calibri" w:hAnsi="Calibri" w:eastAsia="Times New Roman" w:cs="Calibri"/>
                <w:color w:val="000000"/>
                <w:szCs w:val="20"/>
                <w:lang w:val="en-US" w:eastAsia="zh-CN"/>
              </w:rPr>
              <w:t>D</w:t>
            </w:r>
            <w:r w:rsidRPr="004664A2">
              <w:rPr>
                <w:rFonts w:ascii="Calibri" w:hAnsi="Calibri" w:eastAsia="Times New Roman" w:cs="Calibri"/>
                <w:color w:val="000000"/>
                <w:szCs w:val="20"/>
                <w:lang w:val="en-US" w:eastAsia="zh-CN"/>
              </w:rPr>
              <w:t>ormancy switching</w:t>
            </w:r>
          </w:p>
        </w:tc>
      </w:tr>
      <w:tr w:rsidRPr="004664A2" w:rsidR="00177D2D" w:rsidTr="004E700E" w14:paraId="02AB4C5C" w14:textId="77777777">
        <w:trPr>
          <w:trHeight w:val="245"/>
          <w:jc w:val="center"/>
        </w:trPr>
        <w:tc>
          <w:tcPr>
            <w:tcW w:w="1440" w:type="dxa"/>
            <w:tcBorders>
              <w:top w:val="nil"/>
              <w:left w:val="single" w:color="auto" w:sz="4" w:space="0"/>
              <w:bottom w:val="single" w:color="auto" w:sz="4" w:space="0"/>
              <w:right w:val="single" w:color="auto" w:sz="4" w:space="0"/>
            </w:tcBorders>
            <w:shd w:val="clear" w:color="000000" w:fill="FFC000"/>
            <w:noWrap/>
            <w:vAlign w:val="bottom"/>
            <w:hideMark/>
          </w:tcPr>
          <w:p w:rsidRPr="004664A2" w:rsidR="00177D2D" w:rsidP="003012EA" w:rsidRDefault="00177D2D" w14:paraId="6EDAA4DD" w14:textId="77777777">
            <w:pPr>
              <w:spacing w:after="0"/>
              <w:jc w:val="center"/>
              <w:rPr>
                <w:rFonts w:ascii="Calibri" w:hAnsi="Calibri" w:eastAsia="Times New Roman" w:cs="Calibri"/>
                <w:color w:val="000000"/>
                <w:szCs w:val="20"/>
                <w:lang w:val="en-US" w:eastAsia="zh-CN"/>
              </w:rPr>
            </w:pPr>
            <w:r w:rsidRPr="004664A2">
              <w:rPr>
                <w:rFonts w:ascii="Calibri" w:hAnsi="Calibri" w:eastAsia="Times New Roman" w:cs="Calibri"/>
                <w:color w:val="000000"/>
                <w:szCs w:val="20"/>
                <w:lang w:val="en-US" w:eastAsia="zh-CN"/>
              </w:rPr>
              <w:t>FDRA</w:t>
            </w:r>
          </w:p>
        </w:tc>
        <w:tc>
          <w:tcPr>
            <w:tcW w:w="1783" w:type="dxa"/>
            <w:tcBorders>
              <w:top w:val="nil"/>
              <w:left w:val="nil"/>
              <w:bottom w:val="single" w:color="auto" w:sz="4" w:space="0"/>
              <w:right w:val="single" w:color="auto" w:sz="4" w:space="0"/>
            </w:tcBorders>
            <w:shd w:val="clear" w:color="000000" w:fill="FFC000"/>
            <w:noWrap/>
            <w:vAlign w:val="bottom"/>
            <w:hideMark/>
          </w:tcPr>
          <w:p w:rsidRPr="004664A2" w:rsidR="00177D2D" w:rsidP="003012EA" w:rsidRDefault="00CE2152" w14:paraId="54F39796" w14:textId="14D3008E">
            <w:pPr>
              <w:spacing w:after="0"/>
              <w:jc w:val="center"/>
              <w:rPr>
                <w:rFonts w:ascii="Calibri" w:hAnsi="Calibri" w:eastAsia="Times New Roman" w:cs="Calibri"/>
                <w:color w:val="000000"/>
                <w:szCs w:val="20"/>
                <w:lang w:val="en-US" w:eastAsia="zh-CN"/>
              </w:rPr>
            </w:pPr>
            <w:r>
              <w:rPr>
                <w:lang w:eastAsia="zh-CN"/>
              </w:rPr>
              <w:t>One-shot HARQ-ACK request</w:t>
            </w:r>
          </w:p>
        </w:tc>
        <w:tc>
          <w:tcPr>
            <w:tcW w:w="1424" w:type="dxa"/>
            <w:vMerge/>
            <w:tcBorders>
              <w:top w:val="single" w:color="auto" w:sz="4" w:space="0"/>
              <w:left w:val="single" w:color="auto" w:sz="4" w:space="0"/>
              <w:bottom w:val="single" w:color="auto" w:sz="4" w:space="0"/>
              <w:right w:val="single" w:color="auto" w:sz="4" w:space="0"/>
            </w:tcBorders>
            <w:vAlign w:val="center"/>
            <w:hideMark/>
          </w:tcPr>
          <w:p w:rsidRPr="004664A2" w:rsidR="00177D2D" w:rsidP="003012EA" w:rsidRDefault="00177D2D" w14:paraId="200B4583" w14:textId="77777777">
            <w:pPr>
              <w:spacing w:after="0"/>
              <w:jc w:val="left"/>
              <w:rPr>
                <w:rFonts w:ascii="Calibri" w:hAnsi="Calibri" w:eastAsia="Times New Roman" w:cs="Calibri"/>
                <w:color w:val="000000"/>
                <w:szCs w:val="20"/>
                <w:lang w:val="en-US" w:eastAsia="zh-CN"/>
              </w:rPr>
            </w:pPr>
          </w:p>
        </w:tc>
        <w:tc>
          <w:tcPr>
            <w:tcW w:w="1424" w:type="dxa"/>
            <w:vMerge/>
            <w:tcBorders>
              <w:top w:val="single" w:color="auto" w:sz="4" w:space="0"/>
              <w:left w:val="single" w:color="auto" w:sz="4" w:space="0"/>
              <w:bottom w:val="single" w:color="auto" w:sz="4" w:space="0"/>
              <w:right w:val="single" w:color="auto" w:sz="4" w:space="0"/>
            </w:tcBorders>
            <w:vAlign w:val="center"/>
            <w:hideMark/>
          </w:tcPr>
          <w:p w:rsidRPr="004664A2" w:rsidR="00177D2D" w:rsidP="003012EA" w:rsidRDefault="00177D2D" w14:paraId="6B767B45" w14:textId="77777777">
            <w:pPr>
              <w:spacing w:after="0"/>
              <w:jc w:val="left"/>
              <w:rPr>
                <w:rFonts w:ascii="Calibri" w:hAnsi="Calibri" w:eastAsia="Times New Roman" w:cs="Calibri"/>
                <w:color w:val="000000"/>
                <w:szCs w:val="20"/>
                <w:lang w:val="en-US" w:eastAsia="zh-CN"/>
              </w:rPr>
            </w:pPr>
          </w:p>
        </w:tc>
        <w:tc>
          <w:tcPr>
            <w:tcW w:w="1844" w:type="dxa"/>
            <w:vMerge/>
            <w:tcBorders>
              <w:top w:val="single" w:color="auto" w:sz="4" w:space="0"/>
              <w:left w:val="single" w:color="auto" w:sz="4" w:space="0"/>
              <w:bottom w:val="single" w:color="auto" w:sz="4" w:space="0"/>
              <w:right w:val="single" w:color="auto" w:sz="4" w:space="0"/>
            </w:tcBorders>
            <w:vAlign w:val="center"/>
            <w:hideMark/>
          </w:tcPr>
          <w:p w:rsidRPr="004664A2" w:rsidR="00177D2D" w:rsidP="003012EA" w:rsidRDefault="00177D2D" w14:paraId="3B63E740" w14:textId="77777777">
            <w:pPr>
              <w:spacing w:after="0"/>
              <w:jc w:val="left"/>
              <w:rPr>
                <w:rFonts w:ascii="Calibri" w:hAnsi="Calibri" w:eastAsia="Times New Roman" w:cs="Calibri"/>
                <w:color w:val="000000"/>
                <w:szCs w:val="20"/>
                <w:lang w:val="en-US" w:eastAsia="zh-CN"/>
              </w:rPr>
            </w:pPr>
          </w:p>
        </w:tc>
      </w:tr>
      <w:tr w:rsidRPr="004664A2" w:rsidR="00177D2D" w:rsidTr="004E700E" w14:paraId="36B8CD39" w14:textId="77777777">
        <w:trPr>
          <w:trHeight w:val="245"/>
          <w:jc w:val="center"/>
        </w:trPr>
        <w:tc>
          <w:tcPr>
            <w:tcW w:w="1440" w:type="dxa"/>
            <w:tcBorders>
              <w:top w:val="nil"/>
              <w:left w:val="single" w:color="auto" w:sz="4" w:space="0"/>
              <w:bottom w:val="single" w:color="auto" w:sz="4" w:space="0"/>
              <w:right w:val="single" w:color="auto" w:sz="4" w:space="0"/>
            </w:tcBorders>
            <w:shd w:val="clear" w:color="000000" w:fill="FFC000"/>
            <w:noWrap/>
            <w:vAlign w:val="bottom"/>
            <w:hideMark/>
          </w:tcPr>
          <w:p w:rsidRPr="004664A2" w:rsidR="00177D2D" w:rsidP="003012EA" w:rsidRDefault="00177D2D" w14:paraId="009D0B31" w14:textId="77777777">
            <w:pPr>
              <w:spacing w:after="0"/>
              <w:jc w:val="center"/>
              <w:rPr>
                <w:rFonts w:ascii="Calibri" w:hAnsi="Calibri" w:eastAsia="Times New Roman" w:cs="Calibri"/>
                <w:color w:val="000000"/>
                <w:szCs w:val="20"/>
                <w:lang w:val="en-US" w:eastAsia="zh-CN"/>
              </w:rPr>
            </w:pPr>
            <w:r>
              <w:rPr>
                <w:rFonts w:ascii="Calibri" w:hAnsi="Calibri" w:eastAsia="Times New Roman" w:cs="Calibri"/>
                <w:color w:val="000000"/>
                <w:szCs w:val="20"/>
                <w:lang w:val="en-US" w:eastAsia="zh-CN"/>
              </w:rPr>
              <w:t>S</w:t>
            </w:r>
            <w:r w:rsidRPr="004664A2">
              <w:rPr>
                <w:rFonts w:ascii="Calibri" w:hAnsi="Calibri" w:eastAsia="Times New Roman" w:cs="Calibri"/>
                <w:color w:val="000000"/>
                <w:szCs w:val="20"/>
                <w:lang w:val="en-US" w:eastAsia="zh-CN"/>
              </w:rPr>
              <w:t>pecial value</w:t>
            </w:r>
          </w:p>
        </w:tc>
        <w:tc>
          <w:tcPr>
            <w:tcW w:w="1783" w:type="dxa"/>
            <w:tcBorders>
              <w:top w:val="nil"/>
              <w:left w:val="nil"/>
              <w:bottom w:val="single" w:color="auto" w:sz="4" w:space="0"/>
              <w:right w:val="single" w:color="auto" w:sz="4" w:space="0"/>
            </w:tcBorders>
            <w:shd w:val="clear" w:color="000000" w:fill="FFC000"/>
            <w:noWrap/>
            <w:vAlign w:val="bottom"/>
            <w:hideMark/>
          </w:tcPr>
          <w:p w:rsidRPr="004664A2" w:rsidR="00177D2D" w:rsidP="003012EA" w:rsidRDefault="00177D2D" w14:paraId="23C2F8E6" w14:textId="77777777">
            <w:pPr>
              <w:spacing w:after="0"/>
              <w:jc w:val="center"/>
              <w:rPr>
                <w:rFonts w:ascii="Calibri" w:hAnsi="Calibri" w:eastAsia="Times New Roman" w:cs="Calibri"/>
                <w:color w:val="000000"/>
                <w:szCs w:val="20"/>
                <w:lang w:val="en-US" w:eastAsia="zh-CN"/>
              </w:rPr>
            </w:pPr>
            <w:r w:rsidRPr="004664A2">
              <w:rPr>
                <w:rFonts w:ascii="Calibri" w:hAnsi="Calibri" w:eastAsia="Times New Roman" w:cs="Calibri"/>
                <w:color w:val="000000"/>
                <w:szCs w:val="20"/>
                <w:lang w:val="en-US" w:eastAsia="zh-CN"/>
              </w:rPr>
              <w:t>1</w:t>
            </w:r>
          </w:p>
        </w:tc>
        <w:tc>
          <w:tcPr>
            <w:tcW w:w="1424" w:type="dxa"/>
            <w:tcBorders>
              <w:top w:val="nil"/>
              <w:left w:val="nil"/>
              <w:bottom w:val="single" w:color="auto" w:sz="4" w:space="0"/>
              <w:right w:val="single" w:color="auto" w:sz="4" w:space="0"/>
            </w:tcBorders>
            <w:shd w:val="clear" w:color="auto" w:fill="auto"/>
            <w:noWrap/>
            <w:vAlign w:val="bottom"/>
            <w:hideMark/>
          </w:tcPr>
          <w:p w:rsidRPr="004664A2" w:rsidR="00177D2D" w:rsidP="003012EA" w:rsidRDefault="00177D2D" w14:paraId="09D34C78" w14:textId="77777777">
            <w:pPr>
              <w:spacing w:after="0"/>
              <w:jc w:val="center"/>
              <w:rPr>
                <w:rFonts w:ascii="Calibri" w:hAnsi="Calibri" w:eastAsia="Times New Roman" w:cs="Calibri"/>
                <w:color w:val="000000"/>
                <w:szCs w:val="20"/>
                <w:lang w:val="en-US" w:eastAsia="zh-CN"/>
              </w:rPr>
            </w:pPr>
            <w:r w:rsidRPr="004664A2">
              <w:rPr>
                <w:rFonts w:ascii="Calibri" w:hAnsi="Calibri" w:eastAsia="Times New Roman" w:cs="Calibri"/>
                <w:color w:val="000000"/>
                <w:szCs w:val="20"/>
                <w:lang w:val="en-US" w:eastAsia="zh-CN"/>
              </w:rPr>
              <w:t>N</w:t>
            </w:r>
          </w:p>
        </w:tc>
        <w:tc>
          <w:tcPr>
            <w:tcW w:w="1424" w:type="dxa"/>
            <w:tcBorders>
              <w:top w:val="nil"/>
              <w:left w:val="nil"/>
              <w:bottom w:val="single" w:color="auto" w:sz="4" w:space="0"/>
              <w:right w:val="single" w:color="auto" w:sz="4" w:space="0"/>
            </w:tcBorders>
            <w:shd w:val="clear" w:color="auto" w:fill="auto"/>
            <w:noWrap/>
            <w:vAlign w:val="bottom"/>
            <w:hideMark/>
          </w:tcPr>
          <w:p w:rsidRPr="004664A2" w:rsidR="00177D2D" w:rsidP="003012EA" w:rsidRDefault="00177D2D" w14:paraId="0A2951C7" w14:textId="77777777">
            <w:pPr>
              <w:spacing w:after="0"/>
              <w:jc w:val="center"/>
              <w:rPr>
                <w:rFonts w:ascii="Calibri" w:hAnsi="Calibri" w:eastAsia="Times New Roman" w:cs="Calibri"/>
                <w:color w:val="000000"/>
                <w:szCs w:val="20"/>
                <w:lang w:val="en-US" w:eastAsia="zh-CN"/>
              </w:rPr>
            </w:pPr>
            <w:r w:rsidRPr="004664A2">
              <w:rPr>
                <w:rFonts w:ascii="Calibri" w:hAnsi="Calibri" w:eastAsia="Times New Roman" w:cs="Calibri"/>
                <w:color w:val="000000"/>
                <w:szCs w:val="20"/>
                <w:lang w:val="en-US" w:eastAsia="zh-CN"/>
              </w:rPr>
              <w:t>Y</w:t>
            </w:r>
          </w:p>
        </w:tc>
        <w:tc>
          <w:tcPr>
            <w:tcW w:w="1844" w:type="dxa"/>
            <w:tcBorders>
              <w:top w:val="nil"/>
              <w:left w:val="nil"/>
              <w:bottom w:val="single" w:color="auto" w:sz="4" w:space="0"/>
              <w:right w:val="single" w:color="auto" w:sz="4" w:space="0"/>
            </w:tcBorders>
            <w:shd w:val="clear" w:color="auto" w:fill="auto"/>
            <w:noWrap/>
            <w:vAlign w:val="bottom"/>
            <w:hideMark/>
          </w:tcPr>
          <w:p w:rsidRPr="004664A2" w:rsidR="00177D2D" w:rsidP="003012EA" w:rsidRDefault="00177D2D" w14:paraId="6E3307A2" w14:textId="77777777">
            <w:pPr>
              <w:spacing w:after="0"/>
              <w:jc w:val="center"/>
              <w:rPr>
                <w:rFonts w:ascii="Calibri" w:hAnsi="Calibri" w:eastAsia="Times New Roman" w:cs="Calibri"/>
                <w:color w:val="000000"/>
                <w:szCs w:val="20"/>
                <w:lang w:val="en-US" w:eastAsia="zh-CN"/>
              </w:rPr>
            </w:pPr>
            <w:r w:rsidRPr="004664A2">
              <w:rPr>
                <w:rFonts w:ascii="Calibri" w:hAnsi="Calibri" w:eastAsia="Times New Roman" w:cs="Calibri"/>
                <w:color w:val="000000"/>
                <w:szCs w:val="20"/>
                <w:lang w:val="en-US" w:eastAsia="zh-CN"/>
              </w:rPr>
              <w:t>N</w:t>
            </w:r>
          </w:p>
        </w:tc>
      </w:tr>
      <w:tr w:rsidRPr="004664A2" w:rsidR="00177D2D" w:rsidTr="004E700E" w14:paraId="4FF64FE6" w14:textId="77777777">
        <w:trPr>
          <w:trHeight w:val="245"/>
          <w:jc w:val="center"/>
        </w:trPr>
        <w:tc>
          <w:tcPr>
            <w:tcW w:w="1440" w:type="dxa"/>
            <w:tcBorders>
              <w:top w:val="nil"/>
              <w:left w:val="single" w:color="auto" w:sz="4" w:space="0"/>
              <w:bottom w:val="single" w:color="auto" w:sz="4" w:space="0"/>
              <w:right w:val="single" w:color="auto" w:sz="4" w:space="0"/>
            </w:tcBorders>
            <w:shd w:val="clear" w:color="000000" w:fill="FFC000"/>
            <w:noWrap/>
            <w:vAlign w:val="bottom"/>
            <w:hideMark/>
          </w:tcPr>
          <w:p w:rsidRPr="004664A2" w:rsidR="00177D2D" w:rsidP="003012EA" w:rsidRDefault="00177D2D" w14:paraId="6AA5CD36" w14:textId="77777777">
            <w:pPr>
              <w:spacing w:after="0"/>
              <w:jc w:val="center"/>
              <w:rPr>
                <w:rFonts w:ascii="Calibri" w:hAnsi="Calibri" w:eastAsia="Times New Roman" w:cs="Calibri"/>
                <w:color w:val="000000"/>
                <w:szCs w:val="20"/>
                <w:lang w:val="en-US" w:eastAsia="zh-CN"/>
              </w:rPr>
            </w:pPr>
            <w:r>
              <w:rPr>
                <w:rFonts w:ascii="Calibri" w:hAnsi="Calibri" w:eastAsia="Times New Roman" w:cs="Calibri"/>
                <w:color w:val="000000"/>
                <w:szCs w:val="20"/>
                <w:lang w:val="en-US" w:eastAsia="zh-CN"/>
              </w:rPr>
              <w:t>S</w:t>
            </w:r>
            <w:r w:rsidRPr="004664A2">
              <w:rPr>
                <w:rFonts w:ascii="Calibri" w:hAnsi="Calibri" w:eastAsia="Times New Roman" w:cs="Calibri"/>
                <w:color w:val="000000"/>
                <w:szCs w:val="20"/>
                <w:lang w:val="en-US" w:eastAsia="zh-CN"/>
              </w:rPr>
              <w:t>pecial value</w:t>
            </w:r>
          </w:p>
        </w:tc>
        <w:tc>
          <w:tcPr>
            <w:tcW w:w="1783" w:type="dxa"/>
            <w:tcBorders>
              <w:top w:val="nil"/>
              <w:left w:val="nil"/>
              <w:bottom w:val="single" w:color="auto" w:sz="4" w:space="0"/>
              <w:right w:val="single" w:color="auto" w:sz="4" w:space="0"/>
            </w:tcBorders>
            <w:shd w:val="clear" w:color="000000" w:fill="FFC000"/>
            <w:noWrap/>
            <w:vAlign w:val="bottom"/>
            <w:hideMark/>
          </w:tcPr>
          <w:p w:rsidRPr="004664A2" w:rsidR="00177D2D" w:rsidP="003012EA" w:rsidRDefault="00177D2D" w14:paraId="75BE71B9" w14:textId="77777777">
            <w:pPr>
              <w:spacing w:after="0"/>
              <w:jc w:val="center"/>
              <w:rPr>
                <w:rFonts w:ascii="Calibri" w:hAnsi="Calibri" w:eastAsia="Times New Roman" w:cs="Calibri"/>
                <w:color w:val="000000"/>
                <w:szCs w:val="20"/>
                <w:lang w:val="en-US" w:eastAsia="zh-CN"/>
              </w:rPr>
            </w:pPr>
            <w:r w:rsidRPr="004664A2">
              <w:rPr>
                <w:rFonts w:ascii="Calibri" w:hAnsi="Calibri" w:eastAsia="Times New Roman" w:cs="Calibri"/>
                <w:color w:val="000000"/>
                <w:szCs w:val="20"/>
                <w:lang w:val="en-US" w:eastAsia="zh-CN"/>
              </w:rPr>
              <w:t>0</w:t>
            </w:r>
          </w:p>
        </w:tc>
        <w:tc>
          <w:tcPr>
            <w:tcW w:w="1424" w:type="dxa"/>
            <w:tcBorders>
              <w:top w:val="nil"/>
              <w:left w:val="nil"/>
              <w:bottom w:val="single" w:color="auto" w:sz="4" w:space="0"/>
              <w:right w:val="single" w:color="auto" w:sz="4" w:space="0"/>
            </w:tcBorders>
            <w:shd w:val="clear" w:color="auto" w:fill="auto"/>
            <w:noWrap/>
            <w:vAlign w:val="bottom"/>
            <w:hideMark/>
          </w:tcPr>
          <w:p w:rsidRPr="004664A2" w:rsidR="00177D2D" w:rsidP="003012EA" w:rsidRDefault="00177D2D" w14:paraId="261DAFA2" w14:textId="77777777">
            <w:pPr>
              <w:spacing w:after="0"/>
              <w:jc w:val="center"/>
              <w:rPr>
                <w:rFonts w:ascii="Calibri" w:hAnsi="Calibri" w:eastAsia="Times New Roman" w:cs="Calibri"/>
                <w:color w:val="000000"/>
                <w:szCs w:val="20"/>
                <w:lang w:val="en-US" w:eastAsia="zh-CN"/>
              </w:rPr>
            </w:pPr>
            <w:r w:rsidRPr="004664A2">
              <w:rPr>
                <w:rFonts w:ascii="Calibri" w:hAnsi="Calibri" w:eastAsia="Times New Roman" w:cs="Calibri"/>
                <w:color w:val="000000"/>
                <w:szCs w:val="20"/>
                <w:lang w:val="en-US" w:eastAsia="zh-CN"/>
              </w:rPr>
              <w:t>N</w:t>
            </w:r>
          </w:p>
        </w:tc>
        <w:tc>
          <w:tcPr>
            <w:tcW w:w="1424" w:type="dxa"/>
            <w:tcBorders>
              <w:top w:val="nil"/>
              <w:left w:val="nil"/>
              <w:bottom w:val="single" w:color="auto" w:sz="4" w:space="0"/>
              <w:right w:val="single" w:color="auto" w:sz="4" w:space="0"/>
            </w:tcBorders>
            <w:shd w:val="clear" w:color="auto" w:fill="auto"/>
            <w:noWrap/>
            <w:vAlign w:val="bottom"/>
            <w:hideMark/>
          </w:tcPr>
          <w:p w:rsidRPr="004664A2" w:rsidR="00177D2D" w:rsidP="003012EA" w:rsidRDefault="00177D2D" w14:paraId="5BE7A334" w14:textId="77777777">
            <w:pPr>
              <w:spacing w:after="0"/>
              <w:jc w:val="center"/>
              <w:rPr>
                <w:rFonts w:ascii="Calibri" w:hAnsi="Calibri" w:eastAsia="Times New Roman" w:cs="Calibri"/>
                <w:color w:val="000000"/>
                <w:szCs w:val="20"/>
                <w:lang w:val="en-US" w:eastAsia="zh-CN"/>
              </w:rPr>
            </w:pPr>
            <w:r w:rsidRPr="004664A2">
              <w:rPr>
                <w:rFonts w:ascii="Calibri" w:hAnsi="Calibri" w:eastAsia="Times New Roman" w:cs="Calibri"/>
                <w:color w:val="000000"/>
                <w:szCs w:val="20"/>
                <w:lang w:val="en-US" w:eastAsia="zh-CN"/>
              </w:rPr>
              <w:t>N</w:t>
            </w:r>
          </w:p>
        </w:tc>
        <w:tc>
          <w:tcPr>
            <w:tcW w:w="1844" w:type="dxa"/>
            <w:tcBorders>
              <w:top w:val="nil"/>
              <w:left w:val="nil"/>
              <w:bottom w:val="single" w:color="auto" w:sz="4" w:space="0"/>
              <w:right w:val="single" w:color="auto" w:sz="4" w:space="0"/>
            </w:tcBorders>
            <w:shd w:val="clear" w:color="auto" w:fill="auto"/>
            <w:noWrap/>
            <w:vAlign w:val="bottom"/>
            <w:hideMark/>
          </w:tcPr>
          <w:p w:rsidRPr="004664A2" w:rsidR="00177D2D" w:rsidP="003012EA" w:rsidRDefault="00177D2D" w14:paraId="606CFB6C" w14:textId="77777777">
            <w:pPr>
              <w:spacing w:after="0"/>
              <w:jc w:val="center"/>
              <w:rPr>
                <w:rFonts w:ascii="Calibri" w:hAnsi="Calibri" w:eastAsia="Times New Roman" w:cs="Calibri"/>
                <w:color w:val="000000"/>
                <w:szCs w:val="20"/>
                <w:lang w:val="en-US" w:eastAsia="zh-CN"/>
              </w:rPr>
            </w:pPr>
            <w:r w:rsidRPr="004664A2">
              <w:rPr>
                <w:rFonts w:ascii="Calibri" w:hAnsi="Calibri" w:eastAsia="Times New Roman" w:cs="Calibri"/>
                <w:color w:val="000000"/>
                <w:szCs w:val="20"/>
                <w:lang w:val="en-US" w:eastAsia="zh-CN"/>
              </w:rPr>
              <w:t>Y</w:t>
            </w:r>
          </w:p>
        </w:tc>
      </w:tr>
      <w:tr w:rsidRPr="004664A2" w:rsidR="00177D2D" w:rsidTr="004E700E" w14:paraId="32168317" w14:textId="77777777">
        <w:trPr>
          <w:trHeight w:val="245"/>
          <w:jc w:val="center"/>
        </w:trPr>
        <w:tc>
          <w:tcPr>
            <w:tcW w:w="1440" w:type="dxa"/>
            <w:tcBorders>
              <w:top w:val="nil"/>
              <w:left w:val="single" w:color="auto" w:sz="4" w:space="0"/>
              <w:bottom w:val="single" w:color="auto" w:sz="4" w:space="0"/>
              <w:right w:val="single" w:color="auto" w:sz="4" w:space="0"/>
            </w:tcBorders>
            <w:shd w:val="clear" w:color="000000" w:fill="FFC000"/>
            <w:noWrap/>
            <w:vAlign w:val="bottom"/>
            <w:hideMark/>
          </w:tcPr>
          <w:p w:rsidRPr="004664A2" w:rsidR="00177D2D" w:rsidP="003012EA" w:rsidRDefault="00177D2D" w14:paraId="37641973" w14:textId="77777777">
            <w:pPr>
              <w:spacing w:after="0"/>
              <w:jc w:val="center"/>
              <w:rPr>
                <w:rFonts w:ascii="Calibri" w:hAnsi="Calibri" w:eastAsia="Times New Roman" w:cs="Calibri"/>
                <w:color w:val="000000"/>
                <w:szCs w:val="20"/>
                <w:lang w:val="en-US" w:eastAsia="zh-CN"/>
              </w:rPr>
            </w:pPr>
            <w:r w:rsidRPr="004664A2">
              <w:rPr>
                <w:rFonts w:ascii="Calibri" w:hAnsi="Calibri" w:eastAsia="Times New Roman" w:cs="Calibri"/>
                <w:color w:val="000000"/>
                <w:szCs w:val="20"/>
                <w:lang w:val="en-US" w:eastAsia="zh-CN"/>
              </w:rPr>
              <w:t>valid FDRA</w:t>
            </w:r>
          </w:p>
        </w:tc>
        <w:tc>
          <w:tcPr>
            <w:tcW w:w="1783" w:type="dxa"/>
            <w:tcBorders>
              <w:top w:val="nil"/>
              <w:left w:val="nil"/>
              <w:bottom w:val="single" w:color="auto" w:sz="4" w:space="0"/>
              <w:right w:val="single" w:color="auto" w:sz="4" w:space="0"/>
            </w:tcBorders>
            <w:shd w:val="clear" w:color="000000" w:fill="FFC000"/>
            <w:noWrap/>
            <w:vAlign w:val="bottom"/>
            <w:hideMark/>
          </w:tcPr>
          <w:p w:rsidRPr="004664A2" w:rsidR="00177D2D" w:rsidP="003012EA" w:rsidRDefault="00177D2D" w14:paraId="16312407" w14:textId="77777777">
            <w:pPr>
              <w:spacing w:after="0"/>
              <w:jc w:val="center"/>
              <w:rPr>
                <w:rFonts w:ascii="Calibri" w:hAnsi="Calibri" w:eastAsia="Times New Roman" w:cs="Calibri"/>
                <w:color w:val="000000"/>
                <w:szCs w:val="20"/>
                <w:lang w:val="en-US" w:eastAsia="zh-CN"/>
              </w:rPr>
            </w:pPr>
            <w:r w:rsidRPr="004664A2">
              <w:rPr>
                <w:rFonts w:ascii="Calibri" w:hAnsi="Calibri" w:eastAsia="Times New Roman" w:cs="Calibri"/>
                <w:color w:val="000000"/>
                <w:szCs w:val="20"/>
                <w:lang w:val="en-US" w:eastAsia="zh-CN"/>
              </w:rPr>
              <w:t>1</w:t>
            </w:r>
          </w:p>
        </w:tc>
        <w:tc>
          <w:tcPr>
            <w:tcW w:w="1424" w:type="dxa"/>
            <w:tcBorders>
              <w:top w:val="nil"/>
              <w:left w:val="nil"/>
              <w:bottom w:val="single" w:color="auto" w:sz="4" w:space="0"/>
              <w:right w:val="single" w:color="auto" w:sz="4" w:space="0"/>
            </w:tcBorders>
            <w:shd w:val="clear" w:color="auto" w:fill="auto"/>
            <w:noWrap/>
            <w:vAlign w:val="bottom"/>
            <w:hideMark/>
          </w:tcPr>
          <w:p w:rsidRPr="004664A2" w:rsidR="00177D2D" w:rsidP="003012EA" w:rsidRDefault="00177D2D" w14:paraId="763FCC73" w14:textId="77777777">
            <w:pPr>
              <w:spacing w:after="0"/>
              <w:jc w:val="center"/>
              <w:rPr>
                <w:rFonts w:ascii="Calibri" w:hAnsi="Calibri" w:eastAsia="Times New Roman" w:cs="Calibri"/>
                <w:color w:val="000000"/>
                <w:szCs w:val="20"/>
                <w:lang w:val="en-US" w:eastAsia="zh-CN"/>
              </w:rPr>
            </w:pPr>
            <w:r w:rsidRPr="004664A2">
              <w:rPr>
                <w:rFonts w:ascii="Calibri" w:hAnsi="Calibri" w:eastAsia="Times New Roman" w:cs="Calibri"/>
                <w:color w:val="000000"/>
                <w:szCs w:val="20"/>
                <w:lang w:val="en-US" w:eastAsia="zh-CN"/>
              </w:rPr>
              <w:t>Y</w:t>
            </w:r>
          </w:p>
        </w:tc>
        <w:tc>
          <w:tcPr>
            <w:tcW w:w="1424" w:type="dxa"/>
            <w:tcBorders>
              <w:top w:val="nil"/>
              <w:left w:val="nil"/>
              <w:bottom w:val="single" w:color="auto" w:sz="4" w:space="0"/>
              <w:right w:val="single" w:color="auto" w:sz="4" w:space="0"/>
            </w:tcBorders>
            <w:shd w:val="clear" w:color="auto" w:fill="auto"/>
            <w:noWrap/>
            <w:vAlign w:val="bottom"/>
            <w:hideMark/>
          </w:tcPr>
          <w:p w:rsidRPr="004664A2" w:rsidR="00177D2D" w:rsidP="003012EA" w:rsidRDefault="00177D2D" w14:paraId="0893428E" w14:textId="77777777">
            <w:pPr>
              <w:spacing w:after="0"/>
              <w:jc w:val="center"/>
              <w:rPr>
                <w:rFonts w:ascii="Calibri" w:hAnsi="Calibri" w:eastAsia="Times New Roman" w:cs="Calibri"/>
                <w:color w:val="000000"/>
                <w:szCs w:val="20"/>
                <w:lang w:val="en-US" w:eastAsia="zh-CN"/>
              </w:rPr>
            </w:pPr>
            <w:r w:rsidRPr="004664A2">
              <w:rPr>
                <w:rFonts w:ascii="Calibri" w:hAnsi="Calibri" w:eastAsia="Times New Roman" w:cs="Calibri"/>
                <w:color w:val="000000"/>
                <w:szCs w:val="20"/>
                <w:lang w:val="en-US" w:eastAsia="zh-CN"/>
              </w:rPr>
              <w:t>Y</w:t>
            </w:r>
          </w:p>
        </w:tc>
        <w:tc>
          <w:tcPr>
            <w:tcW w:w="1844" w:type="dxa"/>
            <w:tcBorders>
              <w:top w:val="nil"/>
              <w:left w:val="nil"/>
              <w:bottom w:val="single" w:color="auto" w:sz="4" w:space="0"/>
              <w:right w:val="single" w:color="auto" w:sz="4" w:space="0"/>
            </w:tcBorders>
            <w:shd w:val="clear" w:color="auto" w:fill="auto"/>
            <w:noWrap/>
            <w:vAlign w:val="bottom"/>
            <w:hideMark/>
          </w:tcPr>
          <w:p w:rsidRPr="004664A2" w:rsidR="00177D2D" w:rsidP="003012EA" w:rsidRDefault="004E700E" w14:paraId="146CEEEC" w14:textId="18F54553">
            <w:pPr>
              <w:spacing w:after="0"/>
              <w:jc w:val="center"/>
              <w:rPr>
                <w:rFonts w:ascii="Calibri" w:hAnsi="Calibri" w:eastAsia="Times New Roman" w:cs="Calibri"/>
                <w:color w:val="000000"/>
                <w:szCs w:val="20"/>
                <w:lang w:val="en-US" w:eastAsia="zh-CN"/>
              </w:rPr>
            </w:pPr>
            <w:r>
              <w:t xml:space="preserve">by </w:t>
            </w:r>
            <w:proofErr w:type="spellStart"/>
            <w:r>
              <w:rPr>
                <w:lang w:eastAsia="zh-CN"/>
              </w:rPr>
              <w:t>SCell</w:t>
            </w:r>
            <w:proofErr w:type="spellEnd"/>
            <w:r>
              <w:rPr>
                <w:lang w:eastAsia="zh-CN"/>
              </w:rPr>
              <w:t xml:space="preserve"> dormancy indication</w:t>
            </w:r>
          </w:p>
        </w:tc>
      </w:tr>
      <w:tr w:rsidRPr="004664A2" w:rsidR="00177D2D" w:rsidTr="004E700E" w14:paraId="337AD406" w14:textId="77777777">
        <w:trPr>
          <w:trHeight w:val="245"/>
          <w:jc w:val="center"/>
        </w:trPr>
        <w:tc>
          <w:tcPr>
            <w:tcW w:w="1440" w:type="dxa"/>
            <w:tcBorders>
              <w:top w:val="nil"/>
              <w:left w:val="single" w:color="auto" w:sz="4" w:space="0"/>
              <w:bottom w:val="single" w:color="auto" w:sz="4" w:space="0"/>
              <w:right w:val="single" w:color="auto" w:sz="4" w:space="0"/>
            </w:tcBorders>
            <w:shd w:val="clear" w:color="000000" w:fill="FFC000"/>
            <w:noWrap/>
            <w:vAlign w:val="bottom"/>
            <w:hideMark/>
          </w:tcPr>
          <w:p w:rsidRPr="004664A2" w:rsidR="00177D2D" w:rsidP="003012EA" w:rsidRDefault="00177D2D" w14:paraId="24AFDB67" w14:textId="77777777">
            <w:pPr>
              <w:spacing w:after="0"/>
              <w:jc w:val="center"/>
              <w:rPr>
                <w:rFonts w:ascii="Calibri" w:hAnsi="Calibri" w:eastAsia="Times New Roman" w:cs="Calibri"/>
                <w:color w:val="000000"/>
                <w:szCs w:val="20"/>
                <w:lang w:val="en-US" w:eastAsia="zh-CN"/>
              </w:rPr>
            </w:pPr>
            <w:r w:rsidRPr="004664A2">
              <w:rPr>
                <w:rFonts w:ascii="Calibri" w:hAnsi="Calibri" w:eastAsia="Times New Roman" w:cs="Calibri"/>
                <w:color w:val="000000"/>
                <w:szCs w:val="20"/>
                <w:lang w:val="en-US" w:eastAsia="zh-CN"/>
              </w:rPr>
              <w:t>valid FDRA</w:t>
            </w:r>
          </w:p>
        </w:tc>
        <w:tc>
          <w:tcPr>
            <w:tcW w:w="1783" w:type="dxa"/>
            <w:tcBorders>
              <w:top w:val="nil"/>
              <w:left w:val="nil"/>
              <w:bottom w:val="single" w:color="auto" w:sz="4" w:space="0"/>
              <w:right w:val="single" w:color="auto" w:sz="4" w:space="0"/>
            </w:tcBorders>
            <w:shd w:val="clear" w:color="000000" w:fill="FFC000"/>
            <w:noWrap/>
            <w:vAlign w:val="bottom"/>
            <w:hideMark/>
          </w:tcPr>
          <w:p w:rsidRPr="004664A2" w:rsidR="00177D2D" w:rsidP="003012EA" w:rsidRDefault="00177D2D" w14:paraId="0980D44A" w14:textId="77777777">
            <w:pPr>
              <w:spacing w:after="0"/>
              <w:jc w:val="center"/>
              <w:rPr>
                <w:rFonts w:ascii="Calibri" w:hAnsi="Calibri" w:eastAsia="Times New Roman" w:cs="Calibri"/>
                <w:color w:val="000000"/>
                <w:szCs w:val="20"/>
                <w:lang w:val="en-US" w:eastAsia="zh-CN"/>
              </w:rPr>
            </w:pPr>
            <w:r w:rsidRPr="004664A2">
              <w:rPr>
                <w:rFonts w:ascii="Calibri" w:hAnsi="Calibri" w:eastAsia="Times New Roman" w:cs="Calibri"/>
                <w:color w:val="000000"/>
                <w:szCs w:val="20"/>
                <w:lang w:val="en-US" w:eastAsia="zh-CN"/>
              </w:rPr>
              <w:t>0</w:t>
            </w:r>
          </w:p>
        </w:tc>
        <w:tc>
          <w:tcPr>
            <w:tcW w:w="1424" w:type="dxa"/>
            <w:tcBorders>
              <w:top w:val="nil"/>
              <w:left w:val="nil"/>
              <w:bottom w:val="single" w:color="auto" w:sz="4" w:space="0"/>
              <w:right w:val="single" w:color="auto" w:sz="4" w:space="0"/>
            </w:tcBorders>
            <w:shd w:val="clear" w:color="auto" w:fill="auto"/>
            <w:noWrap/>
            <w:vAlign w:val="bottom"/>
            <w:hideMark/>
          </w:tcPr>
          <w:p w:rsidRPr="004664A2" w:rsidR="00177D2D" w:rsidP="003012EA" w:rsidRDefault="00177D2D" w14:paraId="2E5CD481" w14:textId="77777777">
            <w:pPr>
              <w:spacing w:after="0"/>
              <w:jc w:val="center"/>
              <w:rPr>
                <w:rFonts w:ascii="Calibri" w:hAnsi="Calibri" w:eastAsia="Times New Roman" w:cs="Calibri"/>
                <w:color w:val="000000"/>
                <w:szCs w:val="20"/>
                <w:lang w:val="en-US" w:eastAsia="zh-CN"/>
              </w:rPr>
            </w:pPr>
            <w:r w:rsidRPr="004664A2">
              <w:rPr>
                <w:rFonts w:ascii="Calibri" w:hAnsi="Calibri" w:eastAsia="Times New Roman" w:cs="Calibri"/>
                <w:color w:val="000000"/>
                <w:szCs w:val="20"/>
                <w:lang w:val="en-US" w:eastAsia="zh-CN"/>
              </w:rPr>
              <w:t>Y</w:t>
            </w:r>
          </w:p>
        </w:tc>
        <w:tc>
          <w:tcPr>
            <w:tcW w:w="1424" w:type="dxa"/>
            <w:tcBorders>
              <w:top w:val="nil"/>
              <w:left w:val="nil"/>
              <w:bottom w:val="single" w:color="auto" w:sz="4" w:space="0"/>
              <w:right w:val="single" w:color="auto" w:sz="4" w:space="0"/>
            </w:tcBorders>
            <w:shd w:val="clear" w:color="auto" w:fill="auto"/>
            <w:noWrap/>
            <w:vAlign w:val="bottom"/>
            <w:hideMark/>
          </w:tcPr>
          <w:p w:rsidRPr="004664A2" w:rsidR="00177D2D" w:rsidP="003012EA" w:rsidRDefault="00177D2D" w14:paraId="3A51267D" w14:textId="77777777">
            <w:pPr>
              <w:spacing w:after="0"/>
              <w:jc w:val="center"/>
              <w:rPr>
                <w:rFonts w:ascii="Calibri" w:hAnsi="Calibri" w:eastAsia="Times New Roman" w:cs="Calibri"/>
                <w:color w:val="000000"/>
                <w:szCs w:val="20"/>
                <w:lang w:val="en-US" w:eastAsia="zh-CN"/>
              </w:rPr>
            </w:pPr>
            <w:r w:rsidRPr="004664A2">
              <w:rPr>
                <w:rFonts w:ascii="Calibri" w:hAnsi="Calibri" w:eastAsia="Times New Roman" w:cs="Calibri"/>
                <w:color w:val="000000"/>
                <w:szCs w:val="20"/>
                <w:lang w:val="en-US" w:eastAsia="zh-CN"/>
              </w:rPr>
              <w:t>N</w:t>
            </w:r>
          </w:p>
        </w:tc>
        <w:tc>
          <w:tcPr>
            <w:tcW w:w="1844" w:type="dxa"/>
            <w:tcBorders>
              <w:top w:val="nil"/>
              <w:left w:val="nil"/>
              <w:bottom w:val="single" w:color="auto" w:sz="4" w:space="0"/>
              <w:right w:val="single" w:color="auto" w:sz="4" w:space="0"/>
            </w:tcBorders>
            <w:shd w:val="clear" w:color="auto" w:fill="auto"/>
            <w:noWrap/>
            <w:vAlign w:val="bottom"/>
            <w:hideMark/>
          </w:tcPr>
          <w:p w:rsidRPr="004664A2" w:rsidR="00177D2D" w:rsidP="003012EA" w:rsidRDefault="004E700E" w14:paraId="563E6A24" w14:textId="56DA2C33">
            <w:pPr>
              <w:spacing w:after="0"/>
              <w:jc w:val="center"/>
              <w:rPr>
                <w:rFonts w:ascii="Calibri" w:hAnsi="Calibri" w:eastAsia="Times New Roman" w:cs="Calibri"/>
                <w:color w:val="000000"/>
                <w:szCs w:val="20"/>
                <w:lang w:val="en-US" w:eastAsia="zh-CN"/>
              </w:rPr>
            </w:pPr>
            <w:r>
              <w:t xml:space="preserve">by </w:t>
            </w:r>
            <w:proofErr w:type="spellStart"/>
            <w:r>
              <w:rPr>
                <w:lang w:eastAsia="zh-CN"/>
              </w:rPr>
              <w:t>SCell</w:t>
            </w:r>
            <w:proofErr w:type="spellEnd"/>
            <w:r>
              <w:rPr>
                <w:lang w:eastAsia="zh-CN"/>
              </w:rPr>
              <w:t xml:space="preserve"> dormancy indication</w:t>
            </w:r>
          </w:p>
        </w:tc>
      </w:tr>
    </w:tbl>
    <w:p w:rsidR="00177D2D" w:rsidP="00177D2D" w:rsidRDefault="00177D2D" w14:paraId="0A24C812" w14:textId="77777777">
      <w:pPr>
        <w:spacing w:after="0"/>
        <w:rPr>
          <w:b/>
        </w:rPr>
      </w:pPr>
    </w:p>
    <w:p w:rsidR="00177D2D" w:rsidP="00CE2152" w:rsidRDefault="00177D2D" w14:paraId="4040E2A6" w14:textId="122DEE40">
      <w:pPr>
        <w:spacing w:after="0"/>
        <w:rPr>
          <w:rFonts w:ascii="Times New Roman" w:hAnsi="Times New Roman"/>
          <w:b/>
        </w:rPr>
      </w:pPr>
      <w:r w:rsidRPr="00420A12">
        <w:rPr>
          <w:rFonts w:ascii="Times New Roman" w:hAnsi="Times New Roman"/>
          <w:b/>
        </w:rPr>
        <w:t xml:space="preserve">Proposal </w:t>
      </w:r>
      <w:r w:rsidR="00C35079">
        <w:rPr>
          <w:rFonts w:ascii="Times New Roman" w:hAnsi="Times New Roman"/>
          <w:b/>
        </w:rPr>
        <w:t>4</w:t>
      </w:r>
      <w:r w:rsidRPr="00420A12">
        <w:rPr>
          <w:rFonts w:ascii="Times New Roman" w:hAnsi="Times New Roman"/>
          <w:b/>
        </w:rPr>
        <w:t xml:space="preserve">: </w:t>
      </w:r>
      <w:r w:rsidR="00CE2152">
        <w:rPr>
          <w:rFonts w:ascii="Times New Roman" w:hAnsi="Times New Roman"/>
          <w:b/>
        </w:rPr>
        <w:t xml:space="preserve">Clarify the </w:t>
      </w:r>
      <w:proofErr w:type="spellStart"/>
      <w:r w:rsidR="00CE2152">
        <w:rPr>
          <w:rFonts w:ascii="Times New Roman" w:hAnsi="Times New Roman"/>
          <w:b/>
        </w:rPr>
        <w:t>SCell</w:t>
      </w:r>
      <w:proofErr w:type="spellEnd"/>
      <w:r w:rsidR="00CE2152">
        <w:rPr>
          <w:rFonts w:ascii="Times New Roman" w:hAnsi="Times New Roman"/>
          <w:b/>
        </w:rPr>
        <w:t xml:space="preserve"> dormancy indication by DCI format 1_1 considering NR-U operations</w:t>
      </w:r>
    </w:p>
    <w:p w:rsidRPr="00612A38" w:rsidR="006248EC" w:rsidP="00FB7B2A" w:rsidRDefault="006248EC" w14:paraId="0FF8604F" w14:textId="7CDB152D">
      <w:pPr>
        <w:pStyle w:val="ListParagraph"/>
        <w:numPr>
          <w:ilvl w:val="0"/>
          <w:numId w:val="20"/>
        </w:numPr>
        <w:spacing w:after="0"/>
        <w:rPr>
          <w:b/>
        </w:rPr>
      </w:pPr>
      <w:r>
        <w:rPr>
          <w:b/>
        </w:rPr>
        <w:t xml:space="preserve">If FDRA is set </w:t>
      </w:r>
      <w:r w:rsidRPr="00612A38">
        <w:rPr>
          <w:b/>
        </w:rPr>
        <w:t>to a special value and o</w:t>
      </w:r>
      <w:r w:rsidRPr="00612A38">
        <w:rPr>
          <w:b/>
          <w:lang w:eastAsia="zh-CN"/>
        </w:rPr>
        <w:t>ne-shot HARQ-ACK request</w:t>
      </w:r>
      <w:r w:rsidRPr="00612A38">
        <w:rPr>
          <w:b/>
        </w:rPr>
        <w:t xml:space="preserve"> is set to ‘1’, </w:t>
      </w:r>
      <w:proofErr w:type="spellStart"/>
      <w:r w:rsidRPr="00612A38">
        <w:rPr>
          <w:b/>
        </w:rPr>
        <w:t>SCell</w:t>
      </w:r>
      <w:proofErr w:type="spellEnd"/>
      <w:r w:rsidRPr="00612A38">
        <w:rPr>
          <w:b/>
        </w:rPr>
        <w:t xml:space="preserve"> dormancy swit</w:t>
      </w:r>
      <w:r w:rsidR="009A2C33">
        <w:rPr>
          <w:b/>
        </w:rPr>
        <w:t>c</w:t>
      </w:r>
      <w:r w:rsidRPr="00612A38">
        <w:rPr>
          <w:b/>
        </w:rPr>
        <w:t>hing is not indicated by the DCI</w:t>
      </w:r>
    </w:p>
    <w:p w:rsidRPr="006248EC" w:rsidR="00CE2152" w:rsidP="00FB7B2A" w:rsidRDefault="006248EC" w14:paraId="33EAE13B" w14:textId="7BC8671D">
      <w:pPr>
        <w:pStyle w:val="ListParagraph"/>
        <w:numPr>
          <w:ilvl w:val="0"/>
          <w:numId w:val="20"/>
        </w:numPr>
        <w:spacing w:after="0"/>
        <w:rPr>
          <w:b/>
        </w:rPr>
      </w:pPr>
      <w:r w:rsidRPr="00612A38">
        <w:rPr>
          <w:b/>
        </w:rPr>
        <w:t>If FDRA is set to a special value and o</w:t>
      </w:r>
      <w:r w:rsidRPr="00612A38">
        <w:rPr>
          <w:b/>
          <w:lang w:eastAsia="zh-CN"/>
        </w:rPr>
        <w:t>ne-shot HARQ-ACK request</w:t>
      </w:r>
      <w:r w:rsidRPr="00612A38">
        <w:rPr>
          <w:b/>
        </w:rPr>
        <w:t xml:space="preserve"> is set to ‘0’, </w:t>
      </w:r>
      <w:proofErr w:type="spellStart"/>
      <w:r w:rsidRPr="00612A38">
        <w:rPr>
          <w:b/>
        </w:rPr>
        <w:t>SCell</w:t>
      </w:r>
      <w:proofErr w:type="spellEnd"/>
      <w:r w:rsidRPr="00612A38">
        <w:rPr>
          <w:b/>
        </w:rPr>
        <w:t xml:space="preserve"> dormancy swit</w:t>
      </w:r>
      <w:r w:rsidR="009A2C33">
        <w:rPr>
          <w:b/>
        </w:rPr>
        <w:t>c</w:t>
      </w:r>
      <w:r w:rsidRPr="00612A38">
        <w:rPr>
          <w:b/>
        </w:rPr>
        <w:t>hing is indicated by the</w:t>
      </w:r>
      <w:r w:rsidRPr="006248EC">
        <w:rPr>
          <w:b/>
        </w:rPr>
        <w:t xml:space="preserve"> DCI</w:t>
      </w:r>
    </w:p>
    <w:p w:rsidR="00177D2D" w:rsidP="00177D2D" w:rsidRDefault="00177D2D" w14:paraId="5385C95B" w14:textId="0C2F2F64">
      <w:pPr>
        <w:spacing w:after="0"/>
      </w:pPr>
    </w:p>
    <w:p w:rsidRPr="00474E80" w:rsidR="00177D2D" w:rsidP="00612A38" w:rsidRDefault="00177D2D" w14:paraId="65992AF9" w14:textId="176B7A71">
      <w:pPr>
        <w:spacing w:after="0"/>
        <w:rPr>
          <w:b/>
        </w:rPr>
      </w:pPr>
      <w:r w:rsidRPr="000D3D59">
        <w:lastRenderedPageBreak/>
        <w:t>Text prop</w:t>
      </w:r>
      <w:r>
        <w:t>o</w:t>
      </w:r>
      <w:r w:rsidRPr="000D3D59">
        <w:t>sal</w:t>
      </w:r>
      <w:r>
        <w:t xml:space="preserve"> for section </w:t>
      </w:r>
      <w:r w:rsidR="00612A38">
        <w:t>10.3</w:t>
      </w:r>
      <w:r>
        <w:t xml:space="preserve"> in 38.213-g00.</w:t>
      </w:r>
      <w:r w:rsidRPr="00B05918">
        <w:rPr>
          <w:rFonts w:ascii="Times New Roman" w:hAnsi="Times New Roman"/>
          <w:noProof/>
          <w:sz w:val="28"/>
          <w:lang w:val="en-US"/>
        </w:rPr>
        <mc:AlternateContent>
          <mc:Choice Requires="wps">
            <w:drawing>
              <wp:anchor distT="45720" distB="45720" distL="114300" distR="114300" simplePos="0" relativeHeight="251660288" behindDoc="0" locked="0" layoutInCell="1" allowOverlap="1" wp14:anchorId="2C4046AA" wp14:editId="78EA7400">
                <wp:simplePos x="0" y="0"/>
                <wp:positionH relativeFrom="margin">
                  <wp:align>right</wp:align>
                </wp:positionH>
                <wp:positionV relativeFrom="paragraph">
                  <wp:posOffset>304800</wp:posOffset>
                </wp:positionV>
                <wp:extent cx="6278880" cy="1404620"/>
                <wp:effectExtent l="0" t="0" r="26670" b="17145"/>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404620"/>
                        </a:xfrm>
                        <a:prstGeom prst="rect">
                          <a:avLst/>
                        </a:prstGeom>
                        <a:solidFill>
                          <a:srgbClr val="FFFFFF"/>
                        </a:solidFill>
                        <a:ln w="9525">
                          <a:solidFill>
                            <a:srgbClr val="000000"/>
                          </a:solidFill>
                          <a:miter lim="800000"/>
                          <a:headEnd/>
                          <a:tailEnd/>
                        </a:ln>
                      </wps:spPr>
                      <wps:txbx>
                        <w:txbxContent>
                          <w:p w:rsidRPr="00B916EC" w:rsidR="008B08A0" w:rsidP="00612A38" w:rsidRDefault="008B08A0" w14:paraId="055D4EA8" w14:textId="77777777">
                            <w:pPr>
                              <w:pStyle w:val="Heading2"/>
                              <w:numPr>
                                <w:ilvl w:val="0"/>
                                <w:numId w:val="0"/>
                              </w:numPr>
                              <w:rPr>
                                <w:rFonts w:eastAsia="SimSun"/>
                                <w:lang w:eastAsia="zh-CN"/>
                              </w:rPr>
                            </w:pPr>
                            <w:bookmarkStart w:name="_Toc29894868" w:id="11"/>
                            <w:bookmarkStart w:name="_Toc29899167" w:id="12"/>
                            <w:bookmarkStart w:name="_Toc29899585" w:id="13"/>
                            <w:bookmarkStart w:name="_Toc29917314" w:id="14"/>
                            <w:r>
                              <w:rPr>
                                <w:rFonts w:eastAsia="SimSun"/>
                                <w:lang w:eastAsia="zh-CN"/>
                              </w:rPr>
                              <w:t>10.3</w:t>
                            </w:r>
                            <w:r>
                              <w:rPr>
                                <w:rFonts w:eastAsia="SimSun"/>
                                <w:lang w:eastAsia="zh-CN"/>
                              </w:rPr>
                              <w:tab/>
                            </w:r>
                            <w:r>
                              <w:rPr>
                                <w:rFonts w:eastAsia="SimSun"/>
                                <w:lang w:eastAsia="zh-CN"/>
                              </w:rPr>
                              <w:t xml:space="preserve">PDCCH monitoring indication and dormancy/non-dormancy behaviour for </w:t>
                            </w:r>
                            <w:proofErr w:type="spellStart"/>
                            <w:r>
                              <w:rPr>
                                <w:rFonts w:eastAsia="SimSun"/>
                                <w:lang w:eastAsia="zh-CN"/>
                              </w:rPr>
                              <w:t>SCells</w:t>
                            </w:r>
                            <w:bookmarkEnd w:id="11"/>
                            <w:bookmarkEnd w:id="12"/>
                            <w:bookmarkEnd w:id="13"/>
                            <w:bookmarkEnd w:id="14"/>
                            <w:proofErr w:type="spellEnd"/>
                          </w:p>
                          <w:p w:rsidRPr="003976DB" w:rsidR="008B08A0" w:rsidP="008B08A0" w:rsidRDefault="008B08A0" w14:paraId="679F2D24" w14:textId="77777777">
                            <w:pPr>
                              <w:pStyle w:val="B1"/>
                              <w:rPr>
                                <w:lang w:val="en-US"/>
                              </w:rPr>
                            </w:pPr>
                            <w:r>
                              <w:rPr>
                                <w:lang w:val="en-US"/>
                              </w:rPr>
                              <w:t>…</w:t>
                            </w:r>
                          </w:p>
                          <w:p w:rsidR="00EA02DC" w:rsidP="00EA02DC" w:rsidRDefault="00EA02DC" w14:paraId="4EB5C1D2" w14:textId="0F7E50CD">
                            <w:r w:rsidRPr="004D27D9">
                              <w:t xml:space="preserve">If a UE is provided search space sets to monitor PDCCH for detection of </w:t>
                            </w:r>
                            <w:r>
                              <w:t xml:space="preserve">DCI format </w:t>
                            </w:r>
                            <w:r w:rsidRPr="004D27D9">
                              <w:t>1_1</w:t>
                            </w:r>
                            <w:r>
                              <w:t>,</w:t>
                            </w:r>
                            <w:r w:rsidRPr="004D27D9">
                              <w:t xml:space="preserve"> </w:t>
                            </w:r>
                            <w:ins w:author="Li, Yingyang" w:date="2020-02-14T21:19:00Z" w:id="15">
                              <w:r>
                                <w:t xml:space="preserve">and if one-shot HARQ-ACK </w:t>
                              </w:r>
                            </w:ins>
                            <w:ins w:author="Li, Yingyang" w:date="2020-02-14T21:20:00Z" w:id="16">
                              <w:r>
                                <w:t>request</w:t>
                              </w:r>
                            </w:ins>
                            <w:ins w:author="Li, Yingyang" w:date="2020-02-14T21:22:00Z" w:id="17">
                              <w:r>
                                <w:t xml:space="preserve"> field</w:t>
                              </w:r>
                            </w:ins>
                            <w:ins w:author="Li, Yingyang" w:date="2020-02-14T21:20:00Z" w:id="18">
                              <w:r>
                                <w:t>, if configured</w:t>
                              </w:r>
                            </w:ins>
                            <w:ins w:author="Li, Yingyang" w:date="2020-02-14T21:21:00Z" w:id="19">
                              <w:r>
                                <w:t>,</w:t>
                              </w:r>
                            </w:ins>
                            <w:ins w:author="Li, Yingyang" w:date="2020-02-14T21:20:00Z" w:id="20">
                              <w:r>
                                <w:t xml:space="preserve"> </w:t>
                              </w:r>
                            </w:ins>
                            <w:ins w:author="Li, Yingyang" w:date="2020-02-14T21:21:00Z" w:id="21">
                              <w:r>
                                <w:t xml:space="preserve">is equal to </w:t>
                              </w:r>
                            </w:ins>
                            <w:ins w:author="Li, Yingyang" w:date="2020-02-15T10:10:00Z" w:id="22">
                              <w:r>
                                <w:t>0</w:t>
                              </w:r>
                            </w:ins>
                            <w:ins w:author="Li, Yingyang" w:date="2020-02-14T21:21:00Z" w:id="23">
                              <w:r>
                                <w:t>,</w:t>
                              </w:r>
                            </w:ins>
                            <w:r>
                              <w:t xml:space="preserve"> and if</w:t>
                            </w:r>
                          </w:p>
                          <w:p w:rsidR="00EA02DC" w:rsidP="00EA02DC" w:rsidRDefault="00EA02DC" w14:paraId="2DD9623E" w14:textId="77777777">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rsidR="00EA02DC" w:rsidP="00EA02DC" w:rsidRDefault="00EA02DC" w14:paraId="079AACE8" w14:textId="77777777">
                            <w:pPr>
                              <w:pStyle w:val="B1"/>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rsidR="00EA02DC" w:rsidP="00EA02DC" w:rsidRDefault="00EA02DC" w14:paraId="53E80597" w14:textId="77777777">
                            <w:pPr>
                              <w:pStyle w:val="B1"/>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rsidRPr="0052542E" w:rsidR="00EA02DC" w:rsidP="00EA02DC" w:rsidRDefault="00EA02DC" w14:paraId="072B4C5F" w14:textId="77777777">
                            <w:pPr>
                              <w:pStyle w:val="B1"/>
                              <w:rPr>
                                <w:lang w:eastAsia="zh-CN"/>
                              </w:rPr>
                            </w:pPr>
                            <w:r w:rsidRPr="009552D5">
                              <w:t>-</w:t>
                            </w:r>
                            <w:r w:rsidRPr="009552D5">
                              <w:tab/>
                            </w:r>
                            <w:proofErr w:type="spellStart"/>
                            <w:r w:rsidRPr="00AB381E">
                              <w:rPr>
                                <w:i/>
                                <w:iCs/>
                                <w:lang w:eastAsia="zh-CN"/>
                              </w:rPr>
                              <w:t>resourceAllocation</w:t>
                            </w:r>
                            <w:proofErr w:type="spellEnd"/>
                            <w:r w:rsidRPr="00AB381E">
                              <w:rPr>
                                <w:i/>
                                <w:iCs/>
                                <w:lang w:eastAsia="zh-CN"/>
                              </w:rPr>
                              <w:t xml:space="preserve"> = </w:t>
                            </w:r>
                            <w:proofErr w:type="spellStart"/>
                            <w:r w:rsidRPr="00AB381E">
                              <w:rPr>
                                <w:i/>
                                <w:iCs/>
                                <w:lang w:eastAsia="zh-CN"/>
                              </w:rPr>
                              <w:t>dynamicSwitch</w:t>
                            </w:r>
                            <w:proofErr w:type="spellEnd"/>
                            <w:r w:rsidRPr="00AB381E">
                              <w:rPr>
                                <w:lang w:eastAsia="zh-CN"/>
                              </w:rPr>
                              <w:t xml:space="preserve"> and all bits of the frequency domain resource assignment field in DCI format 1_1 are equal to 0 or 1</w:t>
                            </w:r>
                          </w:p>
                          <w:p w:rsidR="00EA02DC" w:rsidP="00EA02DC" w:rsidRDefault="00EA02DC" w14:paraId="231D9C2D" w14:textId="77777777">
                            <w:r>
                              <w:t xml:space="preserve">the UE considers the DCI format 1_1 as indicating </w:t>
                            </w:r>
                            <w:proofErr w:type="spellStart"/>
                            <w:r>
                              <w:t>SCell</w:t>
                            </w:r>
                            <w:proofErr w:type="spellEnd"/>
                            <w:r>
                              <w:t xml:space="preserve"> dormancy, not scheduling a PDSCH reception or indicating a SPS PDSCH release, and for transport block 1 interprets the sequence of fields of</w:t>
                            </w:r>
                          </w:p>
                          <w:p w:rsidRPr="002625EB" w:rsidR="00EA02DC" w:rsidP="00EA02DC" w:rsidRDefault="00EA02DC" w14:paraId="41FD1EA6" w14:textId="77777777">
                            <w:pPr>
                              <w:pStyle w:val="B1"/>
                              <w:rPr>
                                <w:lang w:eastAsia="zh-CN"/>
                              </w:rPr>
                            </w:pPr>
                            <w:r>
                              <w:t>-</w:t>
                            </w:r>
                            <w:r>
                              <w:tab/>
                            </w:r>
                            <w:r>
                              <w:rPr>
                                <w:lang w:val="en-US"/>
                              </w:rPr>
                              <w:t>m</w:t>
                            </w:r>
                            <w:proofErr w:type="spellStart"/>
                            <w:r>
                              <w:t>odulation</w:t>
                            </w:r>
                            <w:proofErr w:type="spellEnd"/>
                            <w:r>
                              <w:t xml:space="preserve"> and coding scheme</w:t>
                            </w:r>
                          </w:p>
                          <w:p w:rsidRPr="002625EB" w:rsidR="00EA02DC" w:rsidP="00EA02DC" w:rsidRDefault="00EA02DC" w14:paraId="268D97E7" w14:textId="77777777">
                            <w:pPr>
                              <w:pStyle w:val="B1"/>
                              <w:rPr>
                                <w:lang w:eastAsia="zh-CN"/>
                              </w:rPr>
                            </w:pPr>
                            <w:r>
                              <w:t>-</w:t>
                            </w:r>
                            <w:r>
                              <w:tab/>
                            </w:r>
                            <w:r>
                              <w:rPr>
                                <w:lang w:val="en-US"/>
                              </w:rPr>
                              <w:t>n</w:t>
                            </w:r>
                            <w:proofErr w:type="spellStart"/>
                            <w:r>
                              <w:t>ew</w:t>
                            </w:r>
                            <w:proofErr w:type="spellEnd"/>
                            <w:r>
                              <w:t xml:space="preserve"> data indicator</w:t>
                            </w:r>
                          </w:p>
                          <w:p w:rsidR="00EA02DC" w:rsidP="00EA02DC" w:rsidRDefault="00EA02DC" w14:paraId="21094B57" w14:textId="77777777">
                            <w:pPr>
                              <w:pStyle w:val="B1"/>
                            </w:pPr>
                            <w:r>
                              <w:t>-</w:t>
                            </w:r>
                            <w:r>
                              <w:tab/>
                            </w:r>
                            <w:r>
                              <w:rPr>
                                <w:lang w:val="en-US"/>
                              </w:rPr>
                              <w:t>r</w:t>
                            </w:r>
                            <w:proofErr w:type="spellStart"/>
                            <w:r>
                              <w:t>edundancy</w:t>
                            </w:r>
                            <w:proofErr w:type="spellEnd"/>
                            <w:r>
                              <w:t xml:space="preserve"> version</w:t>
                            </w:r>
                          </w:p>
                          <w:p w:rsidR="00EA02DC" w:rsidP="00EA02DC" w:rsidRDefault="00EA02DC" w14:paraId="7C9C1AF3" w14:textId="77777777">
                            <w:r>
                              <w:t>and of</w:t>
                            </w:r>
                          </w:p>
                          <w:p w:rsidRPr="002625EB" w:rsidR="00EA02DC" w:rsidP="00EA02DC" w:rsidRDefault="00EA02DC" w14:paraId="0BC2CE06" w14:textId="77777777">
                            <w:pPr>
                              <w:pStyle w:val="B1"/>
                              <w:rPr>
                                <w:lang w:eastAsia="zh-CN"/>
                              </w:rPr>
                            </w:pPr>
                            <w:r>
                              <w:t>-</w:t>
                            </w:r>
                            <w:r>
                              <w:tab/>
                            </w:r>
                            <w:r w:rsidRPr="002625EB">
                              <w:t>HARQ process number</w:t>
                            </w:r>
                          </w:p>
                          <w:p w:rsidRPr="002625EB" w:rsidR="00EA02DC" w:rsidP="00EA02DC" w:rsidRDefault="00EA02DC" w14:paraId="4B666577" w14:textId="77777777">
                            <w:pPr>
                              <w:pStyle w:val="B1"/>
                              <w:rPr>
                                <w:lang w:eastAsia="zh-CN"/>
                              </w:rPr>
                            </w:pPr>
                            <w:r>
                              <w:t>-</w:t>
                            </w:r>
                            <w:r>
                              <w:tab/>
                            </w:r>
                            <w:r>
                              <w:rPr>
                                <w:lang w:val="en-US"/>
                              </w:rPr>
                              <w:t>a</w:t>
                            </w:r>
                            <w:proofErr w:type="spellStart"/>
                            <w:r w:rsidRPr="002625EB">
                              <w:t>ntenna</w:t>
                            </w:r>
                            <w:proofErr w:type="spellEnd"/>
                            <w:r w:rsidRPr="002625EB">
                              <w:t xml:space="preserve"> port(s)</w:t>
                            </w:r>
                          </w:p>
                          <w:p w:rsidR="00EA02DC" w:rsidP="00EA02DC" w:rsidRDefault="00EA02DC" w14:paraId="324F634B" w14:textId="77777777">
                            <w:pPr>
                              <w:pStyle w:val="B1"/>
                            </w:pPr>
                            <w:r>
                              <w:rPr>
                                <w:lang w:eastAsia="zh-CN"/>
                              </w:rPr>
                              <w:t>-</w:t>
                            </w:r>
                            <w:r>
                              <w:rPr>
                                <w:lang w:eastAsia="zh-CN"/>
                              </w:rPr>
                              <w:tab/>
                            </w:r>
                            <w:r w:rsidRPr="002625EB">
                              <w:rPr>
                                <w:rFonts w:hint="eastAsia"/>
                                <w:lang w:eastAsia="zh-CN"/>
                              </w:rPr>
                              <w:t>DMRS sequence initialization</w:t>
                            </w:r>
                          </w:p>
                          <w:p w:rsidR="00EA02DC" w:rsidP="00EA02DC" w:rsidRDefault="00EA02DC" w14:paraId="2AA0FEA7" w14:textId="77777777">
                            <w:pPr>
                              <w:pStyle w:val="B1"/>
                            </w:pPr>
                            <w:r>
                              <w:t xml:space="preserve">as providing a bitmap to each configured </w:t>
                            </w:r>
                            <w:proofErr w:type="spellStart"/>
                            <w:r>
                              <w:t>SCell</w:t>
                            </w:r>
                            <w:proofErr w:type="spellEnd"/>
                            <w:r>
                              <w:t xml:space="preserve">, in an ascending order of the </w:t>
                            </w:r>
                            <w:proofErr w:type="spellStart"/>
                            <w:r>
                              <w:t>SCell</w:t>
                            </w:r>
                            <w:proofErr w:type="spellEnd"/>
                            <w:r>
                              <w:t xml:space="preserve"> index, where</w:t>
                            </w:r>
                          </w:p>
                          <w:p w:rsidR="00EA02DC" w:rsidP="00EA02DC" w:rsidRDefault="00EA02DC" w14:paraId="7D560E4D" w14:textId="77777777">
                            <w:pPr>
                              <w:pStyle w:val="B1"/>
                            </w:pPr>
                            <w:r>
                              <w:t>-</w:t>
                            </w:r>
                            <w:r>
                              <w:tab/>
                            </w:r>
                            <w:r>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w:t>
                            </w:r>
                            <w:proofErr w:type="spellStart"/>
                            <w:r>
                              <w:t>SCell</w:t>
                            </w:r>
                            <w:proofErr w:type="spellEnd"/>
                            <w:r>
                              <w:t xml:space="preserve"> </w:t>
                            </w:r>
                          </w:p>
                          <w:p w:rsidR="00EA02DC" w:rsidP="00EA02DC" w:rsidRDefault="00EA02DC" w14:paraId="696FA4AB" w14:textId="77777777">
                            <w:pPr>
                              <w:pStyle w:val="B1"/>
                            </w:pPr>
                            <w:r>
                              <w:t>-</w:t>
                            </w:r>
                            <w:r>
                              <w:tab/>
                            </w:r>
                            <w:r>
                              <w:t xml:space="preserve">a </w:t>
                            </w:r>
                            <w:r>
                              <w:rPr>
                                <w:lang w:val="en-US"/>
                              </w:rPr>
                              <w:t>'</w:t>
                            </w:r>
                            <w:r>
                              <w:t>1</w:t>
                            </w:r>
                            <w:r>
                              <w:rPr>
                                <w:lang w:val="en-US"/>
                              </w:rPr>
                              <w:t>'</w:t>
                            </w:r>
                            <w:r>
                              <w:t xml:space="preserve"> value for a bit of the bitmap i</w:t>
                            </w:r>
                            <w:r w:rsidRPr="0017291D">
                              <w:t xml:space="preserve">ndicates </w:t>
                            </w:r>
                          </w:p>
                          <w:p w:rsidR="00EA02DC" w:rsidP="00EA02DC" w:rsidRDefault="00EA02DC" w14:paraId="7B0D2855" w14:textId="77777777">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 xml:space="preserve">the UE for a corresponding activated </w:t>
                            </w:r>
                            <w:proofErr w:type="spellStart"/>
                            <w:r>
                              <w:t>SCell</w:t>
                            </w:r>
                            <w:proofErr w:type="spellEnd"/>
                            <w:r>
                              <w:rPr>
                                <w:lang w:val="en-US"/>
                              </w:rPr>
                              <w:t>, if a current active DL BWP is the dormant DL BWP</w:t>
                            </w:r>
                          </w:p>
                          <w:p w:rsidR="00EA02DC" w:rsidP="00EA02DC" w:rsidRDefault="00EA02DC" w14:paraId="42D13A84" w14:textId="77777777">
                            <w:pPr>
                              <w:pStyle w:val="B2"/>
                              <w:rPr>
                                <w:lang w:val="en-US"/>
                              </w:rPr>
                            </w:pPr>
                            <w:r>
                              <w:t>-</w:t>
                            </w:r>
                            <w:r>
                              <w:tab/>
                            </w:r>
                            <w:r>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w:t>
                            </w:r>
                            <w:proofErr w:type="spellStart"/>
                            <w:r>
                              <w:t>SCell</w:t>
                            </w:r>
                            <w:proofErr w:type="spellEnd"/>
                            <w:r>
                              <w:rPr>
                                <w:lang w:val="en-US"/>
                              </w:rPr>
                              <w:t>, if the current active DL BWP is not the dormant DL BWP</w:t>
                            </w:r>
                          </w:p>
                          <w:p w:rsidR="00EA02DC" w:rsidP="00EA02DC" w:rsidRDefault="00EA02DC" w14:paraId="6FBEBAAF" w14:textId="77777777">
                            <w:pPr>
                              <w:pStyle w:val="B1"/>
                            </w:pPr>
                            <w:r>
                              <w:t>-</w:t>
                            </w:r>
                            <w:r>
                              <w:tab/>
                            </w:r>
                            <w:r>
                              <w:rPr>
                                <w:lang w:val="en-US"/>
                              </w:rPr>
                              <w:t>the UE sets the active DL BWP to the indicated active DL BWP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56B4701E">
              <v:shape id="_x0000_s1027" style="position:absolute;left:0;text-align:left;margin-left:443.2pt;margin-top:24pt;width:494.4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" w14:anchorId="2C4046AA">
                <v:textbox style="mso-fit-shape-to-text:t">
                  <w:txbxContent>
                    <w:p w:rsidRPr="00B916EC" w:rsidR="008B08A0" w:rsidP="00612A38" w:rsidRDefault="008B08A0" w14:paraId="27C9DF54" w14:textId="77777777">
                      <w:pPr>
                        <w:pStyle w:val="Heading2"/>
                        <w:numPr>
                          <w:ilvl w:val="0"/>
                          <w:numId w:val="0"/>
                        </w:numPr>
                        <w:rPr>
                          <w:rFonts w:eastAsia="SimSun"/>
                          <w:lang w:eastAsia="zh-CN"/>
                        </w:rPr>
                      </w:pPr>
                      <w:r>
                        <w:rPr>
                          <w:rFonts w:eastAsia="SimSun"/>
                          <w:lang w:eastAsia="zh-CN"/>
                        </w:rPr>
                        <w:t>10.3</w:t>
                      </w:r>
                      <w:r>
                        <w:rPr>
                          <w:rFonts w:eastAsia="SimSun"/>
                          <w:lang w:eastAsia="zh-CN"/>
                        </w:rPr>
                        <w:tab/>
                      </w:r>
                      <w:r>
                        <w:rPr>
                          <w:rFonts w:eastAsia="SimSun"/>
                          <w:lang w:eastAsia="zh-CN"/>
                        </w:rPr>
                        <w:t xml:space="preserve">PDCCH monitoring indication and dormancy/non-dormancy behaviour for </w:t>
                      </w:r>
                      <w:proofErr w:type="spellStart"/>
                      <w:r>
                        <w:rPr>
                          <w:rFonts w:eastAsia="SimSun"/>
                          <w:lang w:eastAsia="zh-CN"/>
                        </w:rPr>
                        <w:t>SCells</w:t>
                      </w:r>
                      <w:proofErr w:type="spellEnd"/>
                    </w:p>
                    <w:p w:rsidRPr="003976DB" w:rsidR="008B08A0" w:rsidP="008B08A0" w:rsidRDefault="008B08A0" w14:paraId="33C86505" w14:textId="77777777">
                      <w:pPr>
                        <w:pStyle w:val="B1"/>
                        <w:rPr>
                          <w:lang w:val="en-US"/>
                        </w:rPr>
                      </w:pPr>
                      <w:r>
                        <w:rPr>
                          <w:lang w:val="en-US"/>
                        </w:rPr>
                        <w:t>…</w:t>
                      </w:r>
                    </w:p>
                    <w:p w:rsidR="00EA02DC" w:rsidP="00EA02DC" w:rsidRDefault="00EA02DC" w14:paraId="2CF9E71A" w14:textId="0F7E50CD">
                      <w:r w:rsidRPr="004D27D9">
                        <w:t xml:space="preserve">If a UE is provided search space sets to monitor PDCCH for detection of </w:t>
                      </w:r>
                      <w:r>
                        <w:t xml:space="preserve">DCI format </w:t>
                      </w:r>
                      <w:r w:rsidRPr="004D27D9">
                        <w:t>1_1</w:t>
                      </w:r>
                      <w:r>
                        <w:t>,</w:t>
                      </w:r>
                      <w:r w:rsidRPr="004D27D9">
                        <w:t xml:space="preserve"> </w:t>
                      </w:r>
                      <w:ins w:author="Li, Yingyang" w:date="2020-02-14T21:19:00Z" w:id="28">
                        <w:r>
                          <w:t xml:space="preserve">and if one-shot HARQ-ACK </w:t>
                        </w:r>
                      </w:ins>
                      <w:ins w:author="Li, Yingyang" w:date="2020-02-14T21:20:00Z" w:id="29">
                        <w:r>
                          <w:t>request</w:t>
                        </w:r>
                      </w:ins>
                      <w:ins w:author="Li, Yingyang" w:date="2020-02-14T21:22:00Z" w:id="30">
                        <w:r>
                          <w:t xml:space="preserve"> field</w:t>
                        </w:r>
                      </w:ins>
                      <w:ins w:author="Li, Yingyang" w:date="2020-02-14T21:20:00Z" w:id="31">
                        <w:r>
                          <w:t>, if configured</w:t>
                        </w:r>
                      </w:ins>
                      <w:ins w:author="Li, Yingyang" w:date="2020-02-14T21:21:00Z" w:id="32">
                        <w:r>
                          <w:t>,</w:t>
                        </w:r>
                      </w:ins>
                      <w:ins w:author="Li, Yingyang" w:date="2020-02-14T21:20:00Z" w:id="33">
                        <w:r>
                          <w:t xml:space="preserve"> </w:t>
                        </w:r>
                      </w:ins>
                      <w:ins w:author="Li, Yingyang" w:date="2020-02-14T21:21:00Z" w:id="34">
                        <w:r>
                          <w:t xml:space="preserve">is equal to </w:t>
                        </w:r>
                      </w:ins>
                      <w:ins w:author="Li, Yingyang" w:date="2020-02-15T10:10:00Z" w:id="35">
                        <w:r>
                          <w:t>0</w:t>
                        </w:r>
                      </w:ins>
                      <w:ins w:author="Li, Yingyang" w:date="2020-02-14T21:21:00Z" w:id="36">
                        <w:r>
                          <w:t>,</w:t>
                        </w:r>
                      </w:ins>
                      <w:r>
                        <w:t xml:space="preserve"> and if</w:t>
                      </w:r>
                    </w:p>
                    <w:p w:rsidR="00EA02DC" w:rsidP="00EA02DC" w:rsidRDefault="00EA02DC" w14:paraId="31EADB96" w14:textId="77777777">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rsidR="00EA02DC" w:rsidP="00EA02DC" w:rsidRDefault="00EA02DC" w14:paraId="651603C3" w14:textId="77777777">
                      <w:pPr>
                        <w:pStyle w:val="B1"/>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rsidR="00EA02DC" w:rsidP="00EA02DC" w:rsidRDefault="00EA02DC" w14:paraId="35DDF4B6" w14:textId="77777777">
                      <w:pPr>
                        <w:pStyle w:val="B1"/>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rsidRPr="0052542E" w:rsidR="00EA02DC" w:rsidP="00EA02DC" w:rsidRDefault="00EA02DC" w14:paraId="037E24A4" w14:textId="77777777">
                      <w:pPr>
                        <w:pStyle w:val="B1"/>
                        <w:rPr>
                          <w:lang w:eastAsia="zh-CN"/>
                        </w:rPr>
                      </w:pPr>
                      <w:r w:rsidRPr="009552D5">
                        <w:t>-</w:t>
                      </w:r>
                      <w:r w:rsidRPr="009552D5">
                        <w:tab/>
                      </w:r>
                      <w:proofErr w:type="spellStart"/>
                      <w:r w:rsidRPr="00AB381E">
                        <w:rPr>
                          <w:i/>
                          <w:iCs/>
                          <w:lang w:eastAsia="zh-CN"/>
                        </w:rPr>
                        <w:t>resourceAllocation</w:t>
                      </w:r>
                      <w:proofErr w:type="spellEnd"/>
                      <w:r w:rsidRPr="00AB381E">
                        <w:rPr>
                          <w:i/>
                          <w:iCs/>
                          <w:lang w:eastAsia="zh-CN"/>
                        </w:rPr>
                        <w:t xml:space="preserve"> = </w:t>
                      </w:r>
                      <w:proofErr w:type="spellStart"/>
                      <w:r w:rsidRPr="00AB381E">
                        <w:rPr>
                          <w:i/>
                          <w:iCs/>
                          <w:lang w:eastAsia="zh-CN"/>
                        </w:rPr>
                        <w:t>dynamicSwitch</w:t>
                      </w:r>
                      <w:proofErr w:type="spellEnd"/>
                      <w:r w:rsidRPr="00AB381E">
                        <w:rPr>
                          <w:lang w:eastAsia="zh-CN"/>
                        </w:rPr>
                        <w:t xml:space="preserve"> and all bits of the frequency domain resource assignment field in DCI format 1_1 are equal to 0 or 1</w:t>
                      </w:r>
                    </w:p>
                    <w:p w:rsidR="00EA02DC" w:rsidP="00EA02DC" w:rsidRDefault="00EA02DC" w14:paraId="27DE5D9E" w14:textId="77777777">
                      <w:r>
                        <w:t xml:space="preserve">the UE considers the DCI format 1_1 as indicating </w:t>
                      </w:r>
                      <w:proofErr w:type="spellStart"/>
                      <w:r>
                        <w:t>SCell</w:t>
                      </w:r>
                      <w:proofErr w:type="spellEnd"/>
                      <w:r>
                        <w:t xml:space="preserve"> dormancy, not scheduling a PDSCH reception or indicating a SPS PDSCH release, and for transport block 1 interprets the sequence of fields of</w:t>
                      </w:r>
                    </w:p>
                    <w:p w:rsidRPr="002625EB" w:rsidR="00EA02DC" w:rsidP="00EA02DC" w:rsidRDefault="00EA02DC" w14:paraId="01800F3D" w14:textId="77777777">
                      <w:pPr>
                        <w:pStyle w:val="B1"/>
                        <w:rPr>
                          <w:lang w:eastAsia="zh-CN"/>
                        </w:rPr>
                      </w:pPr>
                      <w:r>
                        <w:t>-</w:t>
                      </w:r>
                      <w:r>
                        <w:tab/>
                      </w:r>
                      <w:r>
                        <w:rPr>
                          <w:lang w:val="en-US"/>
                        </w:rPr>
                        <w:t>m</w:t>
                      </w:r>
                      <w:proofErr w:type="spellStart"/>
                      <w:r>
                        <w:t>odulation</w:t>
                      </w:r>
                      <w:proofErr w:type="spellEnd"/>
                      <w:r>
                        <w:t xml:space="preserve"> and coding scheme</w:t>
                      </w:r>
                    </w:p>
                    <w:p w:rsidRPr="002625EB" w:rsidR="00EA02DC" w:rsidP="00EA02DC" w:rsidRDefault="00EA02DC" w14:paraId="085E6297" w14:textId="77777777">
                      <w:pPr>
                        <w:pStyle w:val="B1"/>
                        <w:rPr>
                          <w:lang w:eastAsia="zh-CN"/>
                        </w:rPr>
                      </w:pPr>
                      <w:r>
                        <w:t>-</w:t>
                      </w:r>
                      <w:r>
                        <w:tab/>
                      </w:r>
                      <w:r>
                        <w:rPr>
                          <w:lang w:val="en-US"/>
                        </w:rPr>
                        <w:t>n</w:t>
                      </w:r>
                      <w:proofErr w:type="spellStart"/>
                      <w:r>
                        <w:t>ew</w:t>
                      </w:r>
                      <w:proofErr w:type="spellEnd"/>
                      <w:r>
                        <w:t xml:space="preserve"> data indicator</w:t>
                      </w:r>
                    </w:p>
                    <w:p w:rsidR="00EA02DC" w:rsidP="00EA02DC" w:rsidRDefault="00EA02DC" w14:paraId="1DF6E257" w14:textId="77777777">
                      <w:pPr>
                        <w:pStyle w:val="B1"/>
                      </w:pPr>
                      <w:r>
                        <w:t>-</w:t>
                      </w:r>
                      <w:r>
                        <w:tab/>
                      </w:r>
                      <w:r>
                        <w:rPr>
                          <w:lang w:val="en-US"/>
                        </w:rPr>
                        <w:t>r</w:t>
                      </w:r>
                      <w:proofErr w:type="spellStart"/>
                      <w:r>
                        <w:t>edundancy</w:t>
                      </w:r>
                      <w:proofErr w:type="spellEnd"/>
                      <w:r>
                        <w:t xml:space="preserve"> version</w:t>
                      </w:r>
                    </w:p>
                    <w:p w:rsidR="00EA02DC" w:rsidP="00EA02DC" w:rsidRDefault="00EA02DC" w14:paraId="16C6EDD1" w14:textId="77777777">
                      <w:r>
                        <w:t>and of</w:t>
                      </w:r>
                    </w:p>
                    <w:p w:rsidRPr="002625EB" w:rsidR="00EA02DC" w:rsidP="00EA02DC" w:rsidRDefault="00EA02DC" w14:paraId="670E1CAC" w14:textId="77777777">
                      <w:pPr>
                        <w:pStyle w:val="B1"/>
                        <w:rPr>
                          <w:lang w:eastAsia="zh-CN"/>
                        </w:rPr>
                      </w:pPr>
                      <w:r>
                        <w:t>-</w:t>
                      </w:r>
                      <w:r>
                        <w:tab/>
                      </w:r>
                      <w:r w:rsidRPr="002625EB">
                        <w:t>HARQ process number</w:t>
                      </w:r>
                    </w:p>
                    <w:p w:rsidRPr="002625EB" w:rsidR="00EA02DC" w:rsidP="00EA02DC" w:rsidRDefault="00EA02DC" w14:paraId="0B0A6C11" w14:textId="77777777">
                      <w:pPr>
                        <w:pStyle w:val="B1"/>
                        <w:rPr>
                          <w:lang w:eastAsia="zh-CN"/>
                        </w:rPr>
                      </w:pPr>
                      <w:r>
                        <w:t>-</w:t>
                      </w:r>
                      <w:r>
                        <w:tab/>
                      </w:r>
                      <w:r>
                        <w:rPr>
                          <w:lang w:val="en-US"/>
                        </w:rPr>
                        <w:t>a</w:t>
                      </w:r>
                      <w:proofErr w:type="spellStart"/>
                      <w:r w:rsidRPr="002625EB">
                        <w:t>ntenna</w:t>
                      </w:r>
                      <w:proofErr w:type="spellEnd"/>
                      <w:r w:rsidRPr="002625EB">
                        <w:t xml:space="preserve"> port(s)</w:t>
                      </w:r>
                    </w:p>
                    <w:p w:rsidR="00EA02DC" w:rsidP="00EA02DC" w:rsidRDefault="00EA02DC" w14:paraId="78F407EB" w14:textId="77777777">
                      <w:pPr>
                        <w:pStyle w:val="B1"/>
                      </w:pPr>
                      <w:r>
                        <w:rPr>
                          <w:lang w:eastAsia="zh-CN"/>
                        </w:rPr>
                        <w:t>-</w:t>
                      </w:r>
                      <w:r>
                        <w:rPr>
                          <w:lang w:eastAsia="zh-CN"/>
                        </w:rPr>
                        <w:tab/>
                      </w:r>
                      <w:r w:rsidRPr="002625EB">
                        <w:rPr>
                          <w:rFonts w:hint="eastAsia"/>
                          <w:lang w:eastAsia="zh-CN"/>
                        </w:rPr>
                        <w:t>DMRS sequence initialization</w:t>
                      </w:r>
                    </w:p>
                    <w:p w:rsidR="00EA02DC" w:rsidP="00EA02DC" w:rsidRDefault="00EA02DC" w14:paraId="04F3A2CE" w14:textId="77777777">
                      <w:pPr>
                        <w:pStyle w:val="B1"/>
                      </w:pPr>
                      <w:r>
                        <w:t xml:space="preserve">as providing a bitmap to each configured </w:t>
                      </w:r>
                      <w:proofErr w:type="spellStart"/>
                      <w:r>
                        <w:t>SCell</w:t>
                      </w:r>
                      <w:proofErr w:type="spellEnd"/>
                      <w:r>
                        <w:t xml:space="preserve">, in an ascending order of the </w:t>
                      </w:r>
                      <w:proofErr w:type="spellStart"/>
                      <w:r>
                        <w:t>SCell</w:t>
                      </w:r>
                      <w:proofErr w:type="spellEnd"/>
                      <w:r>
                        <w:t xml:space="preserve"> index, where</w:t>
                      </w:r>
                    </w:p>
                    <w:p w:rsidR="00EA02DC" w:rsidP="00EA02DC" w:rsidRDefault="00EA02DC" w14:paraId="4D4371D7" w14:textId="77777777">
                      <w:pPr>
                        <w:pStyle w:val="B1"/>
                      </w:pPr>
                      <w:r>
                        <w:t>-</w:t>
                      </w:r>
                      <w:r>
                        <w:tab/>
                      </w:r>
                      <w:r>
                        <w:t xml:space="preserve">a </w:t>
                      </w:r>
                      <w:r>
                        <w:rPr>
                          <w:lang w:val="en-US"/>
                        </w:rPr>
                        <w:t>'</w:t>
                      </w:r>
                      <w:r>
                        <w:t>0</w:t>
                      </w:r>
                      <w:r>
                        <w:rPr>
                          <w:lang w:val="en-US"/>
                        </w:rPr>
                        <w:t>'</w:t>
                      </w:r>
                      <w:r>
                        <w:t xml:space="preserve"> value for a bit of the bitmap indicates an active DL BWP, provided by </w:t>
                      </w:r>
                      <w:r w:rsidRPr="0017291D">
                        <w:rPr>
                          <w:i/>
                        </w:rPr>
                        <w:t>dormant-BWP</w:t>
                      </w:r>
                      <w:r>
                        <w:t xml:space="preserve">, for the UE for a corresponding activated </w:t>
                      </w:r>
                      <w:proofErr w:type="spellStart"/>
                      <w:r>
                        <w:t>SCell</w:t>
                      </w:r>
                      <w:proofErr w:type="spellEnd"/>
                      <w:r>
                        <w:t xml:space="preserve"> </w:t>
                      </w:r>
                    </w:p>
                    <w:p w:rsidR="00EA02DC" w:rsidP="00EA02DC" w:rsidRDefault="00EA02DC" w14:paraId="70CED79E" w14:textId="77777777">
                      <w:pPr>
                        <w:pStyle w:val="B1"/>
                      </w:pPr>
                      <w:r>
                        <w:t>-</w:t>
                      </w:r>
                      <w:r>
                        <w:tab/>
                      </w:r>
                      <w:r>
                        <w:t xml:space="preserve">a </w:t>
                      </w:r>
                      <w:r>
                        <w:rPr>
                          <w:lang w:val="en-US"/>
                        </w:rPr>
                        <w:t>'</w:t>
                      </w:r>
                      <w:r>
                        <w:t>1</w:t>
                      </w:r>
                      <w:r>
                        <w:rPr>
                          <w:lang w:val="en-US"/>
                        </w:rPr>
                        <w:t>'</w:t>
                      </w:r>
                      <w:r>
                        <w:t xml:space="preserve"> value for a bit of the bitmap i</w:t>
                      </w:r>
                      <w:r w:rsidRPr="0017291D">
                        <w:t xml:space="preserve">ndicates </w:t>
                      </w:r>
                    </w:p>
                    <w:p w:rsidR="00EA02DC" w:rsidP="00EA02DC" w:rsidRDefault="00EA02DC" w14:paraId="0F2FF241" w14:textId="77777777">
                      <w:pPr>
                        <w:pStyle w:val="B2"/>
                        <w:rPr>
                          <w:lang w:val="en-US"/>
                        </w:rPr>
                      </w:pPr>
                      <w:r>
                        <w:rPr>
                          <w:lang w:val="en-US"/>
                        </w:rPr>
                        <w:t>-</w:t>
                      </w:r>
                      <w:r>
                        <w:rPr>
                          <w:lang w:val="en-US"/>
                        </w:rPr>
                        <w:tab/>
                      </w:r>
                      <w:r w:rsidRPr="0017291D">
                        <w:t>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 xml:space="preserve">the UE for a corresponding activated </w:t>
                      </w:r>
                      <w:proofErr w:type="spellStart"/>
                      <w:r>
                        <w:t>SCell</w:t>
                      </w:r>
                      <w:proofErr w:type="spellEnd"/>
                      <w:r>
                        <w:rPr>
                          <w:lang w:val="en-US"/>
                        </w:rPr>
                        <w:t>, if a current active DL BWP is the dormant DL BWP</w:t>
                      </w:r>
                    </w:p>
                    <w:p w:rsidR="00EA02DC" w:rsidP="00EA02DC" w:rsidRDefault="00EA02DC" w14:paraId="767AFD61" w14:textId="77777777">
                      <w:pPr>
                        <w:pStyle w:val="B2"/>
                        <w:rPr>
                          <w:lang w:val="en-US"/>
                        </w:rPr>
                      </w:pPr>
                      <w:r>
                        <w:t>-</w:t>
                      </w:r>
                      <w:r>
                        <w:tab/>
                      </w:r>
                      <w:r>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w:t>
                      </w:r>
                      <w:proofErr w:type="spellStart"/>
                      <w:r>
                        <w:t>SCell</w:t>
                      </w:r>
                      <w:proofErr w:type="spellEnd"/>
                      <w:r>
                        <w:rPr>
                          <w:lang w:val="en-US"/>
                        </w:rPr>
                        <w:t>, if the current active DL BWP is not the dormant DL BWP</w:t>
                      </w:r>
                    </w:p>
                    <w:p w:rsidR="00EA02DC" w:rsidP="00EA02DC" w:rsidRDefault="00EA02DC" w14:paraId="15A73D39" w14:textId="77777777">
                      <w:pPr>
                        <w:pStyle w:val="B1"/>
                      </w:pPr>
                      <w:r>
                        <w:t>-</w:t>
                      </w:r>
                      <w:r>
                        <w:tab/>
                      </w:r>
                      <w:r>
                        <w:rPr>
                          <w:lang w:val="en-US"/>
                        </w:rPr>
                        <w:t>the UE sets the active DL BWP to the indicated active DL BWP</w:t>
                      </w:r>
                    </w:p>
                  </w:txbxContent>
                </v:textbox>
                <w10:wrap type="topAndBottom" anchorx="margin"/>
              </v:shape>
            </w:pict>
          </mc:Fallback>
        </mc:AlternateContent>
      </w:r>
    </w:p>
    <w:p w:rsidRPr="00917635" w:rsidR="000176A4" w:rsidP="00917635" w:rsidRDefault="00EA06B3" w14:paraId="499EDE34" w14:textId="2E9ABDF0">
      <w:pPr>
        <w:pStyle w:val="Heading1"/>
        <w:keepNext w:val="0"/>
        <w:widowControl w:val="0"/>
        <w:spacing w:before="480" w:after="120"/>
        <w:ind w:left="518" w:hanging="518"/>
        <w:rPr>
          <w:rFonts w:ascii="Times New Roman" w:hAnsi="Times New Roman" w:cs="Times New Roman"/>
          <w:sz w:val="28"/>
        </w:rPr>
      </w:pPr>
      <w:r w:rsidRPr="00917635">
        <w:rPr>
          <w:rFonts w:ascii="Times New Roman" w:hAnsi="Times New Roman" w:cs="Times New Roman"/>
          <w:sz w:val="28"/>
        </w:rPr>
        <w:t>Con</w:t>
      </w:r>
      <w:r w:rsidRPr="00917635" w:rsidR="000D3BDE">
        <w:rPr>
          <w:rFonts w:ascii="Times New Roman" w:hAnsi="Times New Roman" w:cs="Times New Roman"/>
          <w:sz w:val="28"/>
        </w:rPr>
        <w:t>clusion</w:t>
      </w:r>
    </w:p>
    <w:p w:rsidR="00EA06B3" w:rsidP="00EA06B3" w:rsidRDefault="00425062" w14:paraId="0199B3ED" w14:textId="75533B46">
      <w:pPr>
        <w:rPr>
          <w:szCs w:val="20"/>
        </w:rPr>
      </w:pPr>
      <w:r w:rsidRPr="00902155">
        <w:rPr>
          <w:rFonts w:ascii="Times New Roman" w:hAnsi="Times New Roman"/>
        </w:rPr>
        <w:t>In this contribution, we</w:t>
      </w:r>
      <w:r w:rsidRPr="00540C3D" w:rsidR="00540C3D">
        <w:t xml:space="preserve"> </w:t>
      </w:r>
      <w:r w:rsidR="00540C3D">
        <w:t xml:space="preserve">provide our views on </w:t>
      </w:r>
      <w:r w:rsidR="0056286E">
        <w:t>the remaining issues of</w:t>
      </w:r>
      <w:r w:rsidRPr="00BF41B2" w:rsidR="00540C3D">
        <w:t xml:space="preserve"> </w:t>
      </w:r>
      <w:proofErr w:type="spellStart"/>
      <w:r w:rsidR="0056286E">
        <w:t>SCell</w:t>
      </w:r>
      <w:proofErr w:type="spellEnd"/>
      <w:r w:rsidR="0056286E">
        <w:t xml:space="preserve"> </w:t>
      </w:r>
      <w:r w:rsidRPr="00BF41B2" w:rsidR="00540C3D">
        <w:t xml:space="preserve">dormancy </w:t>
      </w:r>
      <w:r w:rsidR="0056286E">
        <w:t>switching</w:t>
      </w:r>
      <w:r w:rsidR="00540C3D">
        <w:t xml:space="preserve"> by L1 triggering. </w:t>
      </w:r>
      <w:r w:rsidR="00EA06B3">
        <w:rPr>
          <w:szCs w:val="20"/>
        </w:rPr>
        <w:t xml:space="preserve">We make the following proposal, </w:t>
      </w:r>
    </w:p>
    <w:p w:rsidRPr="00C35079" w:rsidR="00C35079" w:rsidP="00C35079" w:rsidRDefault="00C35079" w14:paraId="5887AE1D" w14:textId="77777777">
      <w:pPr>
        <w:rPr>
          <w:b/>
        </w:rPr>
      </w:pPr>
      <w:r w:rsidRPr="00B47074">
        <w:rPr>
          <w:b/>
        </w:rPr>
        <w:t xml:space="preserve">Proposal 1: For </w:t>
      </w:r>
      <w:r w:rsidRPr="00C35079">
        <w:rPr>
          <w:b/>
        </w:rPr>
        <w:t xml:space="preserve">the seven questions in RAN2 LS [5], </w:t>
      </w:r>
    </w:p>
    <w:p w:rsidRPr="00C35079" w:rsidR="00C35079" w:rsidP="00C35079" w:rsidRDefault="00C35079" w14:paraId="682F6E84" w14:textId="77777777">
      <w:pPr>
        <w:pStyle w:val="ListParagraph"/>
        <w:numPr>
          <w:ilvl w:val="0"/>
          <w:numId w:val="25"/>
        </w:numPr>
        <w:spacing w:after="0"/>
        <w:rPr>
          <w:b/>
        </w:rPr>
      </w:pPr>
      <w:r w:rsidRPr="00C35079">
        <w:rPr>
          <w:b/>
        </w:rPr>
        <w:t>Q1, Q2, Q3: There is no other RAN1 impact.</w:t>
      </w:r>
    </w:p>
    <w:p w:rsidRPr="00C35079" w:rsidR="00C35079" w:rsidP="00C35079" w:rsidRDefault="00C35079" w14:paraId="7EAFB1F0" w14:textId="77777777">
      <w:pPr>
        <w:pStyle w:val="ListParagraph"/>
        <w:numPr>
          <w:ilvl w:val="0"/>
          <w:numId w:val="25"/>
        </w:numPr>
        <w:spacing w:after="0"/>
        <w:rPr>
          <w:b/>
        </w:rPr>
      </w:pPr>
      <w:r w:rsidRPr="00C35079">
        <w:rPr>
          <w:b/>
        </w:rPr>
        <w:t xml:space="preserve">Q4, Q5: </w:t>
      </w:r>
      <w:r w:rsidRPr="00C35079">
        <w:rPr>
          <w:rFonts w:ascii="Arial" w:hAnsi="Arial" w:cs="Arial"/>
          <w:b/>
        </w:rPr>
        <w:t xml:space="preserve">a common configuration of the two parameters is </w:t>
      </w:r>
      <w:proofErr w:type="gramStart"/>
      <w:r w:rsidRPr="00C35079">
        <w:rPr>
          <w:rFonts w:ascii="Arial" w:hAnsi="Arial" w:cs="Arial"/>
          <w:b/>
        </w:rPr>
        <w:t>sufficient</w:t>
      </w:r>
      <w:proofErr w:type="gramEnd"/>
      <w:r w:rsidRPr="00C35079">
        <w:rPr>
          <w:rFonts w:ascii="Arial" w:hAnsi="Arial" w:cs="Arial"/>
          <w:b/>
        </w:rPr>
        <w:t>. The related RRC parameter should be updated.</w:t>
      </w:r>
    </w:p>
    <w:p w:rsidRPr="00C35079" w:rsidR="00C35079" w:rsidP="00C35079" w:rsidRDefault="00C35079" w14:paraId="354A4B49" w14:textId="77777777">
      <w:pPr>
        <w:pStyle w:val="ListParagraph"/>
        <w:numPr>
          <w:ilvl w:val="0"/>
          <w:numId w:val="25"/>
        </w:numPr>
        <w:spacing w:after="0"/>
        <w:rPr>
          <w:b/>
        </w:rPr>
      </w:pPr>
      <w:r w:rsidRPr="00C35079">
        <w:rPr>
          <w:b/>
        </w:rPr>
        <w:lastRenderedPageBreak/>
        <w:t xml:space="preserve">Q6: </w:t>
      </w:r>
      <w:r w:rsidRPr="00C35079">
        <w:rPr>
          <w:rFonts w:ascii="Arial" w:hAnsi="Arial" w:cs="Arial"/>
          <w:b/>
          <w:lang w:eastAsia="zh-CN"/>
        </w:rPr>
        <w:t>implicit configuration of TCI states for BFD RS is supported by on the active TCI state of a CORESET of the first non-dormant BWP</w:t>
      </w:r>
      <w:r w:rsidRPr="00C35079">
        <w:rPr>
          <w:b/>
        </w:rPr>
        <w:t>.</w:t>
      </w:r>
    </w:p>
    <w:p w:rsidR="00C35079" w:rsidP="00C35079" w:rsidRDefault="00C35079" w14:paraId="711DAB8A" w14:textId="6EAD8BC9">
      <w:pPr>
        <w:pStyle w:val="ListParagraph"/>
        <w:numPr>
          <w:ilvl w:val="0"/>
          <w:numId w:val="25"/>
        </w:numPr>
        <w:spacing w:after="0"/>
        <w:rPr>
          <w:b/>
        </w:rPr>
      </w:pPr>
      <w:r w:rsidRPr="00C35079">
        <w:rPr>
          <w:b/>
        </w:rPr>
        <w:t>Q</w:t>
      </w:r>
      <w:r>
        <w:rPr>
          <w:b/>
        </w:rPr>
        <w:t>7</w:t>
      </w:r>
      <w:r w:rsidRPr="00C35079">
        <w:rPr>
          <w:b/>
        </w:rPr>
        <w:t>: a default BWP cannot be configured same as the dormant BWP.</w:t>
      </w:r>
    </w:p>
    <w:p w:rsidR="00C35079" w:rsidP="00C35079" w:rsidRDefault="00C35079" w14:paraId="721712B3" w14:textId="77777777">
      <w:pPr>
        <w:pStyle w:val="ListParagraph"/>
        <w:spacing w:after="0"/>
        <w:ind w:left="0"/>
        <w:rPr>
          <w:b/>
        </w:rPr>
      </w:pPr>
    </w:p>
    <w:p w:rsidR="00C35079" w:rsidP="00A41C79" w:rsidRDefault="00C35079" w14:paraId="014E6F48" w14:textId="42B73148">
      <w:pPr>
        <w:pStyle w:val="ListParagraph"/>
        <w:spacing w:after="0"/>
        <w:ind w:left="0"/>
        <w:rPr>
          <w:b/>
        </w:rPr>
      </w:pPr>
      <w:r w:rsidRPr="00C35079">
        <w:rPr>
          <w:b/>
        </w:rPr>
        <w:t>Proposal 2: a UE doesn’t expect the BWP indicator field in DCI 1_1 is set to the ID of dormant BWP.</w:t>
      </w:r>
    </w:p>
    <w:p w:rsidR="00A41C79" w:rsidP="00A41C79" w:rsidRDefault="00A41C79" w14:paraId="08EA80A9" w14:textId="77777777">
      <w:pPr>
        <w:pStyle w:val="ListParagraph"/>
        <w:spacing w:after="0"/>
        <w:ind w:left="0"/>
        <w:rPr>
          <w:b/>
        </w:rPr>
      </w:pPr>
    </w:p>
    <w:p w:rsidR="00A41C79" w:rsidP="00A41C79" w:rsidRDefault="00C35079" w14:paraId="7D02B3BC" w14:textId="3C10FB3D">
      <w:pPr>
        <w:pStyle w:val="ListParagraph"/>
        <w:spacing w:after="0"/>
        <w:ind w:left="0"/>
        <w:rPr>
          <w:b/>
        </w:rPr>
      </w:pPr>
      <w:r w:rsidRPr="00E2332A">
        <w:rPr>
          <w:b/>
        </w:rPr>
        <w:t xml:space="preserve">Proposal </w:t>
      </w:r>
      <w:r>
        <w:rPr>
          <w:b/>
        </w:rPr>
        <w:t>3</w:t>
      </w:r>
      <w:r w:rsidRPr="00E2332A">
        <w:rPr>
          <w:b/>
        </w:rPr>
        <w:t xml:space="preserve">: When UE is configured with CIF, ‘DCI format 0-1/1-1 on primary cell with CIF≠0’ is not used for Case 2 </w:t>
      </w:r>
      <w:proofErr w:type="spellStart"/>
      <w:r w:rsidRPr="00E2332A">
        <w:rPr>
          <w:b/>
        </w:rPr>
        <w:t>Scell</w:t>
      </w:r>
      <w:proofErr w:type="spellEnd"/>
      <w:r w:rsidRPr="00E2332A">
        <w:rPr>
          <w:b/>
        </w:rPr>
        <w:t xml:space="preserve"> dormancy indication.</w:t>
      </w:r>
    </w:p>
    <w:p w:rsidRPr="00E2332A" w:rsidR="00A41C79" w:rsidP="00A41C79" w:rsidRDefault="00A41C79" w14:paraId="728322F5" w14:textId="77777777">
      <w:pPr>
        <w:pStyle w:val="ListParagraph"/>
        <w:spacing w:after="0"/>
        <w:ind w:left="0"/>
        <w:rPr>
          <w:b/>
        </w:rPr>
      </w:pPr>
    </w:p>
    <w:p w:rsidR="0056286E" w:rsidP="0056286E" w:rsidRDefault="0056286E" w14:paraId="5E999FB8" w14:textId="2BEF491E">
      <w:pPr>
        <w:spacing w:after="0"/>
        <w:rPr>
          <w:rFonts w:ascii="Times New Roman" w:hAnsi="Times New Roman"/>
          <w:b/>
        </w:rPr>
      </w:pPr>
      <w:r w:rsidRPr="00420A12">
        <w:rPr>
          <w:rFonts w:ascii="Times New Roman" w:hAnsi="Times New Roman"/>
          <w:b/>
        </w:rPr>
        <w:t xml:space="preserve">Proposal </w:t>
      </w:r>
      <w:r w:rsidR="00C35079">
        <w:rPr>
          <w:rFonts w:ascii="Times New Roman" w:hAnsi="Times New Roman"/>
          <w:b/>
        </w:rPr>
        <w:t>4</w:t>
      </w:r>
      <w:r w:rsidRPr="00420A12">
        <w:rPr>
          <w:rFonts w:ascii="Times New Roman" w:hAnsi="Times New Roman"/>
          <w:b/>
        </w:rPr>
        <w:t xml:space="preserve">: </w:t>
      </w:r>
      <w:r>
        <w:rPr>
          <w:rFonts w:ascii="Times New Roman" w:hAnsi="Times New Roman"/>
          <w:b/>
        </w:rPr>
        <w:t xml:space="preserve">Clarify the </w:t>
      </w:r>
      <w:proofErr w:type="spellStart"/>
      <w:r>
        <w:rPr>
          <w:rFonts w:ascii="Times New Roman" w:hAnsi="Times New Roman"/>
          <w:b/>
        </w:rPr>
        <w:t>SCell</w:t>
      </w:r>
      <w:proofErr w:type="spellEnd"/>
      <w:r>
        <w:rPr>
          <w:rFonts w:ascii="Times New Roman" w:hAnsi="Times New Roman"/>
          <w:b/>
        </w:rPr>
        <w:t xml:space="preserve"> dormancy indication by DCI format 1_1 considering NR-U operations</w:t>
      </w:r>
    </w:p>
    <w:p w:rsidRPr="00612A38" w:rsidR="0056286E" w:rsidP="00FB7B2A" w:rsidRDefault="0056286E" w14:paraId="46913E85" w14:textId="2CA29F64">
      <w:pPr>
        <w:pStyle w:val="ListParagraph"/>
        <w:numPr>
          <w:ilvl w:val="0"/>
          <w:numId w:val="20"/>
        </w:numPr>
        <w:spacing w:after="0"/>
        <w:rPr>
          <w:b/>
        </w:rPr>
      </w:pPr>
      <w:r>
        <w:rPr>
          <w:b/>
        </w:rPr>
        <w:t xml:space="preserve">If FDRA is set </w:t>
      </w:r>
      <w:r w:rsidRPr="00612A38">
        <w:rPr>
          <w:b/>
        </w:rPr>
        <w:t>to a special value and o</w:t>
      </w:r>
      <w:r w:rsidRPr="00612A38">
        <w:rPr>
          <w:b/>
          <w:lang w:eastAsia="zh-CN"/>
        </w:rPr>
        <w:t>ne-shot HARQ-ACK request</w:t>
      </w:r>
      <w:r w:rsidRPr="00612A38">
        <w:rPr>
          <w:b/>
        </w:rPr>
        <w:t xml:space="preserve"> is set to ‘1’, </w:t>
      </w:r>
      <w:proofErr w:type="spellStart"/>
      <w:r w:rsidRPr="00612A38">
        <w:rPr>
          <w:b/>
        </w:rPr>
        <w:t>SCell</w:t>
      </w:r>
      <w:proofErr w:type="spellEnd"/>
      <w:r w:rsidRPr="00612A38">
        <w:rPr>
          <w:b/>
        </w:rPr>
        <w:t xml:space="preserve"> dormancy swit</w:t>
      </w:r>
      <w:r w:rsidR="004E700E">
        <w:rPr>
          <w:b/>
        </w:rPr>
        <w:t>c</w:t>
      </w:r>
      <w:r w:rsidRPr="00612A38">
        <w:rPr>
          <w:b/>
        </w:rPr>
        <w:t xml:space="preserve">hing is </w:t>
      </w:r>
      <w:r w:rsidR="00AC78B4">
        <w:rPr>
          <w:b/>
        </w:rPr>
        <w:t>NOT</w:t>
      </w:r>
      <w:r w:rsidRPr="00612A38">
        <w:rPr>
          <w:b/>
        </w:rPr>
        <w:t xml:space="preserve"> indicated by the DCI</w:t>
      </w:r>
    </w:p>
    <w:p w:rsidRPr="006248EC" w:rsidR="0056286E" w:rsidP="00FB7B2A" w:rsidRDefault="0056286E" w14:paraId="4D1844A4" w14:textId="353140F6">
      <w:pPr>
        <w:pStyle w:val="ListParagraph"/>
        <w:numPr>
          <w:ilvl w:val="0"/>
          <w:numId w:val="20"/>
        </w:numPr>
        <w:spacing w:after="0"/>
        <w:rPr>
          <w:b/>
        </w:rPr>
      </w:pPr>
      <w:r w:rsidRPr="00612A38">
        <w:rPr>
          <w:b/>
        </w:rPr>
        <w:t>If FDRA is set to a special value and o</w:t>
      </w:r>
      <w:r w:rsidRPr="00612A38">
        <w:rPr>
          <w:b/>
          <w:lang w:eastAsia="zh-CN"/>
        </w:rPr>
        <w:t>ne-shot HARQ-ACK request</w:t>
      </w:r>
      <w:r w:rsidRPr="00612A38">
        <w:rPr>
          <w:b/>
        </w:rPr>
        <w:t xml:space="preserve"> is set to ‘0’, </w:t>
      </w:r>
      <w:proofErr w:type="spellStart"/>
      <w:r w:rsidRPr="00612A38">
        <w:rPr>
          <w:b/>
        </w:rPr>
        <w:t>SCell</w:t>
      </w:r>
      <w:proofErr w:type="spellEnd"/>
      <w:r w:rsidRPr="00612A38">
        <w:rPr>
          <w:b/>
        </w:rPr>
        <w:t xml:space="preserve"> dormancy swit</w:t>
      </w:r>
      <w:r w:rsidR="004E700E">
        <w:rPr>
          <w:b/>
        </w:rPr>
        <w:t>c</w:t>
      </w:r>
      <w:r w:rsidRPr="00612A38">
        <w:rPr>
          <w:b/>
        </w:rPr>
        <w:t>hing is indicated by the</w:t>
      </w:r>
      <w:r w:rsidRPr="006248EC">
        <w:rPr>
          <w:b/>
        </w:rPr>
        <w:t xml:space="preserve"> DCI</w:t>
      </w:r>
    </w:p>
    <w:p w:rsidRPr="00902155" w:rsidR="00427643" w:rsidP="0099619E" w:rsidRDefault="00427643" w14:paraId="568D0875" w14:textId="77777777">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rsidRPr="00902155" w:rsidR="000C5DF8" w:rsidP="000C5DF8" w:rsidRDefault="000C5DF8" w14:paraId="05D53464" w14:textId="75E35527">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1</w:t>
      </w:r>
      <w:r w:rsidRPr="00902155">
        <w:rPr>
          <w:rFonts w:ascii="Times New Roman" w:hAnsi="Times New Roman"/>
        </w:rPr>
        <w:t>] RAN1 Chairman’s Not</w:t>
      </w:r>
      <w:r>
        <w:rPr>
          <w:rFonts w:ascii="Times New Roman" w:hAnsi="Times New Roman"/>
        </w:rPr>
        <w:t>es, 3GPP TSG RAN WG1 Meeting #98</w:t>
      </w:r>
      <w:r w:rsidRPr="00902155">
        <w:rPr>
          <w:rFonts w:ascii="Times New Roman" w:hAnsi="Times New Roman"/>
        </w:rPr>
        <w:t xml:space="preserve">, </w:t>
      </w:r>
      <w:proofErr w:type="gramStart"/>
      <w:r>
        <w:rPr>
          <w:rFonts w:ascii="Times New Roman" w:hAnsi="Times New Roman"/>
        </w:rPr>
        <w:t>August</w:t>
      </w:r>
      <w:r w:rsidRPr="00902155">
        <w:rPr>
          <w:rFonts w:ascii="Times New Roman" w:hAnsi="Times New Roman"/>
        </w:rPr>
        <w:t>,</w:t>
      </w:r>
      <w:proofErr w:type="gramEnd"/>
      <w:r w:rsidRPr="00902155">
        <w:rPr>
          <w:rFonts w:ascii="Times New Roman" w:hAnsi="Times New Roman"/>
        </w:rPr>
        <w:t xml:space="preserve"> 2019.</w:t>
      </w:r>
    </w:p>
    <w:p w:rsidRPr="00902155" w:rsidR="000C5DF8" w:rsidP="000C5DF8" w:rsidRDefault="000C5DF8" w14:paraId="5F47A111" w14:textId="0C454EA5">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2</w:t>
      </w:r>
      <w:r w:rsidRPr="00902155">
        <w:rPr>
          <w:rFonts w:ascii="Times New Roman" w:hAnsi="Times New Roman"/>
        </w:rPr>
        <w:t>] RAN1 Chairman’s Not</w:t>
      </w:r>
      <w:r>
        <w:rPr>
          <w:rFonts w:ascii="Times New Roman" w:hAnsi="Times New Roman"/>
        </w:rPr>
        <w:t>es, 3GPP TSG RAN WG1 Meeting #98bis</w:t>
      </w:r>
      <w:r w:rsidRPr="00902155">
        <w:rPr>
          <w:rFonts w:ascii="Times New Roman" w:hAnsi="Times New Roman"/>
        </w:rPr>
        <w:t xml:space="preserve">, </w:t>
      </w:r>
      <w:proofErr w:type="gramStart"/>
      <w:r>
        <w:rPr>
          <w:rFonts w:ascii="Times New Roman" w:hAnsi="Times New Roman"/>
        </w:rPr>
        <w:t>October</w:t>
      </w:r>
      <w:r w:rsidRPr="00902155">
        <w:rPr>
          <w:rFonts w:ascii="Times New Roman" w:hAnsi="Times New Roman"/>
        </w:rPr>
        <w:t>,</w:t>
      </w:r>
      <w:proofErr w:type="gramEnd"/>
      <w:r w:rsidRPr="00902155">
        <w:rPr>
          <w:rFonts w:ascii="Times New Roman" w:hAnsi="Times New Roman"/>
        </w:rPr>
        <w:t xml:space="preserve"> 2019.</w:t>
      </w:r>
    </w:p>
    <w:p w:rsidR="00282EEB" w:rsidP="00282EEB" w:rsidRDefault="00282EEB" w14:paraId="12337DC0" w14:textId="77777777">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3</w:t>
      </w:r>
      <w:r w:rsidRPr="00902155">
        <w:rPr>
          <w:rFonts w:ascii="Times New Roman" w:hAnsi="Times New Roman"/>
        </w:rPr>
        <w:t>] RAN1 Chairman’s Not</w:t>
      </w:r>
      <w:r>
        <w:rPr>
          <w:rFonts w:ascii="Times New Roman" w:hAnsi="Times New Roman"/>
        </w:rPr>
        <w:t>es, 3GPP TSG RAN WG1 Meeting #99</w:t>
      </w:r>
      <w:r w:rsidRPr="00902155">
        <w:rPr>
          <w:rFonts w:ascii="Times New Roman" w:hAnsi="Times New Roman"/>
        </w:rPr>
        <w:t xml:space="preserve">, </w:t>
      </w:r>
      <w:proofErr w:type="gramStart"/>
      <w:r>
        <w:rPr>
          <w:rFonts w:ascii="Times New Roman" w:hAnsi="Times New Roman"/>
        </w:rPr>
        <w:t>November</w:t>
      </w:r>
      <w:r w:rsidRPr="00902155">
        <w:rPr>
          <w:rFonts w:ascii="Times New Roman" w:hAnsi="Times New Roman"/>
        </w:rPr>
        <w:t>,</w:t>
      </w:r>
      <w:proofErr w:type="gramEnd"/>
      <w:r w:rsidRPr="00902155">
        <w:rPr>
          <w:rFonts w:ascii="Times New Roman" w:hAnsi="Times New Roman"/>
        </w:rPr>
        <w:t xml:space="preserve"> 2019.</w:t>
      </w:r>
    </w:p>
    <w:p w:rsidR="00282EEB" w:rsidP="00282EEB" w:rsidRDefault="00282EEB" w14:paraId="5C6BF3FB" w14:textId="64B03081">
      <w:pPr>
        <w:pStyle w:val="BodyText"/>
        <w:overflowPunct w:val="0"/>
        <w:textAlignment w:val="baseline"/>
        <w:rPr>
          <w:rFonts w:ascii="Times New Roman" w:hAnsi="Times New Roman"/>
        </w:rPr>
      </w:pPr>
      <w:r w:rsidRPr="00902155">
        <w:rPr>
          <w:rFonts w:ascii="Times New Roman" w:hAnsi="Times New Roman"/>
        </w:rPr>
        <w:t>[</w:t>
      </w:r>
      <w:r>
        <w:rPr>
          <w:rFonts w:ascii="Times New Roman" w:hAnsi="Times New Roman"/>
        </w:rPr>
        <w:t>4</w:t>
      </w:r>
      <w:r w:rsidRPr="00902155">
        <w:rPr>
          <w:rFonts w:ascii="Times New Roman" w:hAnsi="Times New Roman"/>
        </w:rPr>
        <w:t>] RAN1 Chairman’s Not</w:t>
      </w:r>
      <w:r>
        <w:rPr>
          <w:rFonts w:ascii="Times New Roman" w:hAnsi="Times New Roman"/>
        </w:rPr>
        <w:t>es, 3GPP TSG RAN WG1 Meeting #100_e</w:t>
      </w:r>
      <w:r w:rsidRPr="00902155">
        <w:rPr>
          <w:rFonts w:ascii="Times New Roman" w:hAnsi="Times New Roman"/>
        </w:rPr>
        <w:t xml:space="preserve">, </w:t>
      </w:r>
      <w:proofErr w:type="gramStart"/>
      <w:r>
        <w:rPr>
          <w:rFonts w:ascii="Times New Roman" w:hAnsi="Times New Roman"/>
        </w:rPr>
        <w:t>February,</w:t>
      </w:r>
      <w:proofErr w:type="gramEnd"/>
      <w:r>
        <w:rPr>
          <w:rFonts w:ascii="Times New Roman" w:hAnsi="Times New Roman"/>
        </w:rPr>
        <w:t xml:space="preserve"> 2020</w:t>
      </w:r>
      <w:r w:rsidRPr="00902155">
        <w:rPr>
          <w:rFonts w:ascii="Times New Roman" w:hAnsi="Times New Roman"/>
        </w:rPr>
        <w:t>.</w:t>
      </w:r>
    </w:p>
    <w:p w:rsidR="00282EEB" w:rsidP="000C5DF8" w:rsidRDefault="00282EEB" w14:paraId="5E948937" w14:textId="7C4F22E7">
      <w:pPr>
        <w:pStyle w:val="BodyText"/>
        <w:overflowPunct w:val="0"/>
        <w:textAlignment w:val="baseline"/>
        <w:rPr>
          <w:rFonts w:ascii="Times New Roman" w:hAnsi="Times New Roman"/>
        </w:rPr>
      </w:pPr>
      <w:r>
        <w:rPr>
          <w:rFonts w:ascii="Times New Roman" w:hAnsi="Times New Roman"/>
        </w:rPr>
        <w:t xml:space="preserve">[5] </w:t>
      </w:r>
      <w:r w:rsidRPr="00282EEB">
        <w:rPr>
          <w:rFonts w:ascii="Times New Roman" w:hAnsi="Times New Roman"/>
        </w:rPr>
        <w:t>R1-2001514/R2-2002381</w:t>
      </w:r>
      <w:r>
        <w:rPr>
          <w:rFonts w:ascii="Times New Roman" w:hAnsi="Times New Roman"/>
        </w:rPr>
        <w:t xml:space="preserve">, </w:t>
      </w:r>
      <w:r w:rsidRPr="00282EEB">
        <w:rPr>
          <w:rFonts w:ascii="Times New Roman" w:hAnsi="Times New Roman"/>
        </w:rPr>
        <w:t>LS on dormant BWP configuration and related operation, RAN2</w:t>
      </w:r>
    </w:p>
    <w:p w:rsidRPr="00902155" w:rsidR="00282EEB" w:rsidP="000C5DF8" w:rsidRDefault="00282EEB" w14:paraId="02FAE7CA" w14:textId="77777777">
      <w:pPr>
        <w:pStyle w:val="BodyText"/>
        <w:overflowPunct w:val="0"/>
        <w:textAlignment w:val="baseline"/>
        <w:rPr>
          <w:rFonts w:ascii="Times New Roman" w:hAnsi="Times New Roman"/>
        </w:rPr>
      </w:pPr>
    </w:p>
    <w:p w:rsidR="009D21C3" w:rsidP="009D21C3" w:rsidRDefault="009D21C3" w14:paraId="11A9C0A1" w14:textId="0BC380FA">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D21C3">
        <w:rPr>
          <w:rFonts w:ascii="Times New Roman" w:hAnsi="Times New Roman" w:cs="Times New Roman"/>
          <w:sz w:val="28"/>
          <w:lang w:val="en-US"/>
        </w:rPr>
        <w:t>ANNEX: A</w:t>
      </w:r>
      <w:r w:rsidR="004A6543">
        <w:rPr>
          <w:rFonts w:ascii="Times New Roman" w:hAnsi="Times New Roman" w:cs="Times New Roman"/>
          <w:sz w:val="28"/>
          <w:lang w:val="en-US"/>
        </w:rPr>
        <w:t>ll a</w:t>
      </w:r>
      <w:r w:rsidRPr="009D21C3">
        <w:rPr>
          <w:rFonts w:ascii="Times New Roman" w:hAnsi="Times New Roman" w:cs="Times New Roman"/>
          <w:sz w:val="28"/>
          <w:lang w:val="en-US"/>
        </w:rPr>
        <w:t xml:space="preserve">greements on </w:t>
      </w:r>
      <w:proofErr w:type="spellStart"/>
      <w:r w:rsidRPr="009D21C3">
        <w:rPr>
          <w:rFonts w:ascii="Times New Roman" w:hAnsi="Times New Roman" w:cs="Times New Roman"/>
          <w:sz w:val="28"/>
          <w:lang w:val="en-US"/>
        </w:rPr>
        <w:t>SCell</w:t>
      </w:r>
      <w:proofErr w:type="spellEnd"/>
      <w:r w:rsidRPr="009D21C3">
        <w:rPr>
          <w:rFonts w:ascii="Times New Roman" w:hAnsi="Times New Roman" w:cs="Times New Roman"/>
          <w:sz w:val="28"/>
          <w:lang w:val="en-US"/>
        </w:rPr>
        <w:t xml:space="preserve"> dormancy behavior</w:t>
      </w:r>
      <w:r w:rsidR="000C5DF8">
        <w:rPr>
          <w:rFonts w:ascii="Times New Roman" w:hAnsi="Times New Roman" w:cs="Times New Roman"/>
          <w:sz w:val="28"/>
          <w:lang w:val="en-US"/>
        </w:rPr>
        <w:t xml:space="preserve"> [1][2][3]</w:t>
      </w:r>
      <w:r w:rsidR="00282EEB">
        <w:rPr>
          <w:rFonts w:ascii="Times New Roman" w:hAnsi="Times New Roman" w:cs="Times New Roman"/>
          <w:sz w:val="28"/>
          <w:lang w:val="en-US"/>
        </w:rPr>
        <w:t>[4]</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11"/>
      </w:tblGrid>
      <w:tr w:rsidRPr="00902155" w:rsidR="004A6543" w:rsidTr="003012EA" w14:paraId="0A4220C8" w14:textId="77777777">
        <w:tc>
          <w:tcPr>
            <w:tcW w:w="9811" w:type="dxa"/>
            <w:shd w:val="clear" w:color="auto" w:fill="auto"/>
          </w:tcPr>
          <w:p w:rsidRPr="009D21C3" w:rsidR="004A6543" w:rsidP="004A6543" w:rsidRDefault="004A6543" w14:paraId="29F7FA82" w14:textId="77777777">
            <w:pPr>
              <w:spacing w:after="0"/>
              <w:rPr>
                <w:rFonts w:ascii="Times New Roman" w:hAnsi="Times New Roman"/>
                <w:b/>
                <w:bCs/>
                <w:szCs w:val="20"/>
                <w:lang w:eastAsia="x-none"/>
              </w:rPr>
            </w:pPr>
            <w:r w:rsidRPr="009D21C3">
              <w:rPr>
                <w:rFonts w:ascii="Times New Roman" w:hAnsi="Times New Roman"/>
                <w:szCs w:val="20"/>
                <w:highlight w:val="green"/>
                <w:lang w:eastAsia="x-none"/>
              </w:rPr>
              <w:t>Agreements</w:t>
            </w:r>
            <w:r w:rsidRPr="009D21C3">
              <w:rPr>
                <w:rFonts w:ascii="Times New Roman" w:hAnsi="Times New Roman"/>
                <w:b/>
                <w:bCs/>
                <w:szCs w:val="20"/>
                <w:lang w:eastAsia="x-none"/>
              </w:rPr>
              <w:t>:</w:t>
            </w:r>
          </w:p>
          <w:p w:rsidRPr="009D21C3" w:rsidR="004A6543" w:rsidP="00FB7B2A" w:rsidRDefault="004A6543" w14:paraId="29520965" w14:textId="77777777">
            <w:pPr>
              <w:pStyle w:val="ListParagraph"/>
              <w:numPr>
                <w:ilvl w:val="0"/>
                <w:numId w:val="8"/>
              </w:numPr>
              <w:spacing w:after="0" w:line="240" w:lineRule="auto"/>
              <w:rPr>
                <w:szCs w:val="20"/>
              </w:rPr>
            </w:pPr>
            <w:r w:rsidRPr="009D21C3">
              <w:rPr>
                <w:szCs w:val="20"/>
              </w:rPr>
              <w:t xml:space="preserve">From RAN1 perspective, L1 based mechanism for transitioning between ‘dormancy-like’ and ‘non dormancy-like’ </w:t>
            </w:r>
            <w:proofErr w:type="spellStart"/>
            <w:r w:rsidRPr="009D21C3">
              <w:rPr>
                <w:szCs w:val="20"/>
              </w:rPr>
              <w:t>behavior</w:t>
            </w:r>
            <w:proofErr w:type="spellEnd"/>
            <w:r w:rsidRPr="009D21C3">
              <w:rPr>
                <w:szCs w:val="20"/>
              </w:rPr>
              <w:t xml:space="preserve"> on activated </w:t>
            </w:r>
            <w:proofErr w:type="spellStart"/>
            <w:r w:rsidRPr="009D21C3">
              <w:rPr>
                <w:szCs w:val="20"/>
              </w:rPr>
              <w:t>Scells</w:t>
            </w:r>
            <w:proofErr w:type="spellEnd"/>
            <w:r w:rsidRPr="009D21C3">
              <w:rPr>
                <w:szCs w:val="20"/>
              </w:rPr>
              <w:t xml:space="preserve"> can be supported</w:t>
            </w:r>
          </w:p>
          <w:p w:rsidRPr="009D21C3" w:rsidR="004A6543" w:rsidP="00FB7B2A" w:rsidRDefault="004A6543" w14:paraId="4B3F3C0F" w14:textId="77777777">
            <w:pPr>
              <w:pStyle w:val="ListParagraph"/>
              <w:numPr>
                <w:ilvl w:val="1"/>
                <w:numId w:val="8"/>
              </w:numPr>
              <w:spacing w:after="0" w:line="240" w:lineRule="auto"/>
              <w:rPr>
                <w:szCs w:val="20"/>
              </w:rPr>
            </w:pPr>
            <w:r w:rsidRPr="009D21C3">
              <w:rPr>
                <w:szCs w:val="20"/>
              </w:rPr>
              <w:t xml:space="preserve">‘dormancy-like’ =&gt; sparse/no PDCCH monitoring on activated </w:t>
            </w:r>
            <w:proofErr w:type="spellStart"/>
            <w:r w:rsidRPr="009D21C3">
              <w:rPr>
                <w:szCs w:val="20"/>
              </w:rPr>
              <w:t>Scell</w:t>
            </w:r>
            <w:proofErr w:type="spellEnd"/>
            <w:r w:rsidRPr="009D21C3">
              <w:rPr>
                <w:szCs w:val="20"/>
              </w:rPr>
              <w:t xml:space="preserve"> while maintaining CSI measurements/reporting </w:t>
            </w:r>
          </w:p>
          <w:p w:rsidRPr="009D21C3" w:rsidR="004A6543" w:rsidP="004A6543" w:rsidRDefault="004A6543" w14:paraId="53EFF985" w14:textId="77777777">
            <w:pPr>
              <w:spacing w:after="0"/>
              <w:rPr>
                <w:rFonts w:ascii="Times New Roman" w:hAnsi="Times New Roman"/>
                <w:szCs w:val="20"/>
              </w:rPr>
            </w:pPr>
          </w:p>
          <w:p w:rsidRPr="009D21C3" w:rsidR="004A6543" w:rsidP="004A6543" w:rsidRDefault="004A6543" w14:paraId="384436A3" w14:textId="77777777">
            <w:pPr>
              <w:spacing w:after="0"/>
              <w:rPr>
                <w:rFonts w:ascii="Times New Roman" w:hAnsi="Times New Roman"/>
                <w:b/>
                <w:bCs/>
                <w:szCs w:val="20"/>
                <w:lang w:eastAsia="x-none"/>
              </w:rPr>
            </w:pPr>
            <w:r w:rsidRPr="009D21C3">
              <w:rPr>
                <w:rFonts w:ascii="Times New Roman" w:hAnsi="Times New Roman"/>
                <w:szCs w:val="20"/>
                <w:highlight w:val="green"/>
                <w:lang w:eastAsia="x-none"/>
              </w:rPr>
              <w:t>Agreements</w:t>
            </w:r>
            <w:r w:rsidRPr="009D21C3">
              <w:rPr>
                <w:rFonts w:ascii="Times New Roman" w:hAnsi="Times New Roman"/>
                <w:b/>
                <w:bCs/>
                <w:szCs w:val="20"/>
                <w:lang w:eastAsia="x-none"/>
              </w:rPr>
              <w:t>:</w:t>
            </w:r>
          </w:p>
          <w:p w:rsidRPr="009D21C3" w:rsidR="004A6543" w:rsidP="00FB7B2A" w:rsidRDefault="004A6543" w14:paraId="2BF0E475" w14:textId="77777777">
            <w:pPr>
              <w:numPr>
                <w:ilvl w:val="0"/>
                <w:numId w:val="9"/>
              </w:numPr>
              <w:spacing w:after="0"/>
              <w:rPr>
                <w:rFonts w:ascii="Times New Roman" w:hAnsi="Times New Roman"/>
                <w:szCs w:val="20"/>
              </w:rPr>
            </w:pPr>
            <w:r w:rsidRPr="009D21C3">
              <w:rPr>
                <w:rFonts w:ascii="Times New Roman" w:hAnsi="Times New Roman"/>
                <w:szCs w:val="20"/>
              </w:rPr>
              <w:t xml:space="preserve">When the UE is outside Active Time, for the L1 based mechanism for transitioning from ’dormancy-like’ to ’non-dormancy like’ behaviour on activated </w:t>
            </w:r>
            <w:proofErr w:type="spellStart"/>
            <w:r w:rsidRPr="009D21C3">
              <w:rPr>
                <w:rFonts w:ascii="Times New Roman" w:hAnsi="Times New Roman"/>
                <w:szCs w:val="20"/>
              </w:rPr>
              <w:t>Scells</w:t>
            </w:r>
            <w:proofErr w:type="spellEnd"/>
            <w:r w:rsidRPr="009D21C3">
              <w:rPr>
                <w:rFonts w:ascii="Times New Roman" w:hAnsi="Times New Roman"/>
                <w:szCs w:val="20"/>
              </w:rPr>
              <w:t>, an explicit information field for the UE is introduced to the PDCCH WUS</w:t>
            </w:r>
          </w:p>
          <w:p w:rsidRPr="009D21C3" w:rsidR="004A6543" w:rsidP="00FB7B2A" w:rsidRDefault="004A6543" w14:paraId="53791CCB" w14:textId="77777777">
            <w:pPr>
              <w:numPr>
                <w:ilvl w:val="1"/>
                <w:numId w:val="9"/>
              </w:numPr>
              <w:spacing w:after="0"/>
              <w:rPr>
                <w:rFonts w:ascii="Times New Roman" w:hAnsi="Times New Roman"/>
                <w:szCs w:val="20"/>
              </w:rPr>
            </w:pPr>
            <w:r w:rsidRPr="009D21C3">
              <w:rPr>
                <w:rFonts w:ascii="Times New Roman" w:hAnsi="Times New Roman"/>
                <w:szCs w:val="20"/>
              </w:rPr>
              <w:t>The explicit information field is configurable within a range of 0 to X1 bits</w:t>
            </w:r>
          </w:p>
          <w:p w:rsidRPr="009D21C3" w:rsidR="004A6543" w:rsidP="00FB7B2A" w:rsidRDefault="004A6543" w14:paraId="68526BBD" w14:textId="77777777">
            <w:pPr>
              <w:numPr>
                <w:ilvl w:val="2"/>
                <w:numId w:val="9"/>
              </w:numPr>
              <w:spacing w:after="0"/>
              <w:rPr>
                <w:rFonts w:ascii="Times New Roman" w:hAnsi="Times New Roman"/>
                <w:szCs w:val="20"/>
              </w:rPr>
            </w:pPr>
            <w:r w:rsidRPr="009D21C3">
              <w:rPr>
                <w:rFonts w:ascii="Times New Roman" w:hAnsi="Times New Roman"/>
                <w:szCs w:val="20"/>
              </w:rPr>
              <w:t>X1 &lt;&lt;15</w:t>
            </w:r>
          </w:p>
          <w:p w:rsidRPr="009D21C3" w:rsidR="004A6543" w:rsidP="00FB7B2A" w:rsidRDefault="004A6543" w14:paraId="3CFC2341" w14:textId="77777777">
            <w:pPr>
              <w:numPr>
                <w:ilvl w:val="2"/>
                <w:numId w:val="9"/>
              </w:numPr>
              <w:spacing w:after="0"/>
              <w:rPr>
                <w:rFonts w:ascii="Times New Roman" w:hAnsi="Times New Roman"/>
                <w:szCs w:val="20"/>
              </w:rPr>
            </w:pPr>
            <w:r w:rsidRPr="009D21C3">
              <w:rPr>
                <w:rFonts w:ascii="Times New Roman" w:hAnsi="Times New Roman"/>
                <w:szCs w:val="20"/>
              </w:rPr>
              <w:t xml:space="preserve">FFS whether to use BWP framework for transitioning from </w:t>
            </w:r>
            <w:proofErr w:type="spellStart"/>
            <w:r w:rsidRPr="009D21C3">
              <w:rPr>
                <w:rFonts w:ascii="Times New Roman" w:hAnsi="Times New Roman"/>
                <w:szCs w:val="20"/>
              </w:rPr>
              <w:t>dormany</w:t>
            </w:r>
            <w:proofErr w:type="spellEnd"/>
            <w:r w:rsidRPr="009D21C3">
              <w:rPr>
                <w:rFonts w:ascii="Times New Roman" w:hAnsi="Times New Roman"/>
                <w:szCs w:val="20"/>
              </w:rPr>
              <w:t xml:space="preserve"> to non-dormancy</w:t>
            </w:r>
          </w:p>
          <w:p w:rsidRPr="009D21C3" w:rsidR="004A6543" w:rsidP="00FB7B2A" w:rsidRDefault="004A6543" w14:paraId="2FE1362D" w14:textId="77777777">
            <w:pPr>
              <w:numPr>
                <w:ilvl w:val="1"/>
                <w:numId w:val="9"/>
              </w:numPr>
              <w:spacing w:after="0"/>
              <w:rPr>
                <w:rFonts w:ascii="Times New Roman" w:hAnsi="Times New Roman"/>
                <w:szCs w:val="20"/>
              </w:rPr>
            </w:pPr>
            <w:r w:rsidRPr="009D21C3">
              <w:rPr>
                <w:rFonts w:ascii="Times New Roman" w:hAnsi="Times New Roman"/>
                <w:szCs w:val="20"/>
              </w:rPr>
              <w:t>FFS the case of ’non-dormancy-like’ to ’dormancy like’ transition</w:t>
            </w:r>
          </w:p>
          <w:p w:rsidRPr="009D21C3" w:rsidR="004A6543" w:rsidP="00FB7B2A" w:rsidRDefault="004A6543" w14:paraId="6DE833B6" w14:textId="77777777">
            <w:pPr>
              <w:numPr>
                <w:ilvl w:val="0"/>
                <w:numId w:val="9"/>
              </w:numPr>
              <w:spacing w:after="0"/>
              <w:rPr>
                <w:rFonts w:ascii="Times New Roman" w:hAnsi="Times New Roman"/>
                <w:szCs w:val="20"/>
              </w:rPr>
            </w:pPr>
            <w:r w:rsidRPr="009D21C3">
              <w:rPr>
                <w:rFonts w:ascii="Times New Roman" w:hAnsi="Times New Roman"/>
                <w:szCs w:val="20"/>
              </w:rPr>
              <w:t xml:space="preserve">When the UE is in the Active Time, for the L1 based mechanism for transitioning between ’dormancy-like’ and ’non-dormancy like’ behaviour on activated </w:t>
            </w:r>
            <w:proofErr w:type="spellStart"/>
            <w:r w:rsidRPr="009D21C3">
              <w:rPr>
                <w:rFonts w:ascii="Times New Roman" w:hAnsi="Times New Roman"/>
                <w:szCs w:val="20"/>
              </w:rPr>
              <w:t>Scells</w:t>
            </w:r>
            <w:proofErr w:type="spellEnd"/>
            <w:r w:rsidRPr="009D21C3">
              <w:rPr>
                <w:rFonts w:ascii="Times New Roman" w:hAnsi="Times New Roman"/>
                <w:szCs w:val="20"/>
              </w:rPr>
              <w:t>, an explicit information field is newly introduced to at least DCI formats 0-1 and 1-1 for the primary cell</w:t>
            </w:r>
          </w:p>
          <w:p w:rsidRPr="009D21C3" w:rsidR="004A6543" w:rsidP="00FB7B2A" w:rsidRDefault="004A6543" w14:paraId="0014C562" w14:textId="77777777">
            <w:pPr>
              <w:numPr>
                <w:ilvl w:val="1"/>
                <w:numId w:val="9"/>
              </w:numPr>
              <w:spacing w:after="0"/>
              <w:rPr>
                <w:rFonts w:ascii="Times New Roman" w:hAnsi="Times New Roman"/>
                <w:szCs w:val="20"/>
              </w:rPr>
            </w:pPr>
            <w:r w:rsidRPr="009D21C3">
              <w:rPr>
                <w:rFonts w:ascii="Times New Roman" w:hAnsi="Times New Roman"/>
                <w:szCs w:val="20"/>
              </w:rPr>
              <w:t>The explicit information field is configurable within a range of 0 to X2 bits</w:t>
            </w:r>
          </w:p>
          <w:p w:rsidRPr="009D21C3" w:rsidR="004A6543" w:rsidP="00FB7B2A" w:rsidRDefault="004A6543" w14:paraId="37E4E23F" w14:textId="77777777">
            <w:pPr>
              <w:numPr>
                <w:ilvl w:val="2"/>
                <w:numId w:val="9"/>
              </w:numPr>
              <w:spacing w:after="0"/>
              <w:rPr>
                <w:rFonts w:ascii="Times New Roman" w:hAnsi="Times New Roman"/>
                <w:szCs w:val="20"/>
              </w:rPr>
            </w:pPr>
            <w:r w:rsidRPr="009D21C3">
              <w:rPr>
                <w:rFonts w:ascii="Times New Roman" w:hAnsi="Times New Roman"/>
                <w:szCs w:val="20"/>
              </w:rPr>
              <w:t>X2 &lt;&lt;15</w:t>
            </w:r>
          </w:p>
          <w:p w:rsidRPr="009D21C3" w:rsidR="004A6543" w:rsidP="00FB7B2A" w:rsidRDefault="004A6543" w14:paraId="62C853B7" w14:textId="77777777">
            <w:pPr>
              <w:numPr>
                <w:ilvl w:val="2"/>
                <w:numId w:val="9"/>
              </w:numPr>
              <w:spacing w:after="0"/>
              <w:rPr>
                <w:rFonts w:ascii="Times New Roman" w:hAnsi="Times New Roman"/>
                <w:szCs w:val="20"/>
              </w:rPr>
            </w:pPr>
            <w:r w:rsidRPr="009D21C3">
              <w:rPr>
                <w:rFonts w:ascii="Times New Roman" w:hAnsi="Times New Roman"/>
                <w:szCs w:val="20"/>
              </w:rPr>
              <w:t xml:space="preserve">FFS whether to use BWP framework for transitioning from </w:t>
            </w:r>
            <w:proofErr w:type="spellStart"/>
            <w:r w:rsidRPr="009D21C3">
              <w:rPr>
                <w:rFonts w:ascii="Times New Roman" w:hAnsi="Times New Roman"/>
                <w:szCs w:val="20"/>
              </w:rPr>
              <w:t>dormany</w:t>
            </w:r>
            <w:proofErr w:type="spellEnd"/>
            <w:r w:rsidRPr="009D21C3">
              <w:rPr>
                <w:rFonts w:ascii="Times New Roman" w:hAnsi="Times New Roman"/>
                <w:szCs w:val="20"/>
              </w:rPr>
              <w:t xml:space="preserve"> to non-dormancy or vice versa</w:t>
            </w:r>
          </w:p>
          <w:p w:rsidRPr="009D21C3" w:rsidR="004A6543" w:rsidP="00FB7B2A" w:rsidRDefault="004A6543" w14:paraId="3A40903D" w14:textId="77777777">
            <w:pPr>
              <w:numPr>
                <w:ilvl w:val="1"/>
                <w:numId w:val="9"/>
              </w:numPr>
              <w:spacing w:after="0"/>
              <w:rPr>
                <w:rFonts w:ascii="Times New Roman" w:hAnsi="Times New Roman"/>
                <w:szCs w:val="20"/>
              </w:rPr>
            </w:pPr>
            <w:r w:rsidRPr="009D21C3">
              <w:rPr>
                <w:rFonts w:ascii="Times New Roman" w:hAnsi="Times New Roman"/>
                <w:szCs w:val="20"/>
              </w:rPr>
              <w:t>FFS The DCI formats may or may not schedule data (if supported w/o data, the value of X2 can be separately discussed)</w:t>
            </w:r>
          </w:p>
          <w:p w:rsidRPr="009D21C3" w:rsidR="004A6543" w:rsidP="00FB7B2A" w:rsidRDefault="004A6543" w14:paraId="59EA3832" w14:textId="77777777">
            <w:pPr>
              <w:numPr>
                <w:ilvl w:val="1"/>
                <w:numId w:val="9"/>
              </w:numPr>
              <w:spacing w:after="0"/>
              <w:rPr>
                <w:rFonts w:ascii="Times New Roman" w:hAnsi="Times New Roman"/>
                <w:szCs w:val="20"/>
              </w:rPr>
            </w:pPr>
            <w:r w:rsidRPr="009D21C3">
              <w:rPr>
                <w:rFonts w:ascii="Times New Roman" w:hAnsi="Times New Roman"/>
                <w:szCs w:val="20"/>
              </w:rPr>
              <w:t>FFS DCI formats 0-0 and 1-0</w:t>
            </w:r>
          </w:p>
          <w:p w:rsidRPr="009D21C3" w:rsidR="004A6543" w:rsidP="00FB7B2A" w:rsidRDefault="004A6543" w14:paraId="097AAD4F" w14:textId="77777777">
            <w:pPr>
              <w:numPr>
                <w:ilvl w:val="1"/>
                <w:numId w:val="9"/>
              </w:numPr>
              <w:spacing w:after="0"/>
              <w:rPr>
                <w:rFonts w:ascii="Times New Roman" w:hAnsi="Times New Roman"/>
                <w:szCs w:val="20"/>
              </w:rPr>
            </w:pPr>
            <w:r w:rsidRPr="009D21C3">
              <w:rPr>
                <w:rFonts w:ascii="Times New Roman" w:hAnsi="Times New Roman"/>
                <w:szCs w:val="20"/>
              </w:rPr>
              <w:t>FFS the impact of CIF if any</w:t>
            </w:r>
          </w:p>
          <w:p w:rsidRPr="009D21C3" w:rsidR="004A6543" w:rsidP="004A6543" w:rsidRDefault="004A6543" w14:paraId="42576CB1" w14:textId="77777777">
            <w:pPr>
              <w:spacing w:after="0"/>
              <w:rPr>
                <w:rFonts w:ascii="Times New Roman" w:hAnsi="Times New Roman"/>
                <w:szCs w:val="20"/>
                <w:lang w:eastAsia="x-none"/>
              </w:rPr>
            </w:pPr>
          </w:p>
          <w:p w:rsidRPr="009D21C3" w:rsidR="004A6543" w:rsidP="004A6543" w:rsidRDefault="004A6543" w14:paraId="2EF19699" w14:textId="77777777">
            <w:pPr>
              <w:spacing w:after="0"/>
              <w:rPr>
                <w:rFonts w:ascii="Times New Roman" w:hAnsi="Times New Roman"/>
                <w:b/>
                <w:bCs/>
                <w:szCs w:val="20"/>
                <w:lang w:eastAsia="x-none"/>
              </w:rPr>
            </w:pPr>
            <w:r w:rsidRPr="009D21C3">
              <w:rPr>
                <w:rFonts w:ascii="Times New Roman" w:hAnsi="Times New Roman"/>
                <w:szCs w:val="20"/>
                <w:highlight w:val="green"/>
                <w:lang w:eastAsia="x-none"/>
              </w:rPr>
              <w:t>Agreements</w:t>
            </w:r>
            <w:r w:rsidRPr="009D21C3">
              <w:rPr>
                <w:rFonts w:ascii="Times New Roman" w:hAnsi="Times New Roman"/>
                <w:b/>
                <w:bCs/>
                <w:szCs w:val="20"/>
                <w:lang w:eastAsia="x-none"/>
              </w:rPr>
              <w:t>:</w:t>
            </w:r>
          </w:p>
          <w:p w:rsidRPr="009D21C3" w:rsidR="004A6543" w:rsidP="00FB7B2A" w:rsidRDefault="004A6543" w14:paraId="052B2C53" w14:textId="77777777">
            <w:pPr>
              <w:pStyle w:val="ListParagraph"/>
              <w:numPr>
                <w:ilvl w:val="0"/>
                <w:numId w:val="10"/>
              </w:numPr>
              <w:spacing w:after="0" w:line="240" w:lineRule="auto"/>
              <w:rPr>
                <w:szCs w:val="20"/>
                <w:lang w:val="en-US"/>
              </w:rPr>
            </w:pPr>
            <w:r w:rsidRPr="009D21C3">
              <w:rPr>
                <w:szCs w:val="20"/>
                <w:lang w:val="en-US"/>
              </w:rPr>
              <w:lastRenderedPageBreak/>
              <w:t xml:space="preserve">For the L1 based </w:t>
            </w:r>
            <w:proofErr w:type="spellStart"/>
            <w:r w:rsidRPr="009D21C3">
              <w:rPr>
                <w:szCs w:val="20"/>
                <w:lang w:val="en-US"/>
              </w:rPr>
              <w:t>Scell</w:t>
            </w:r>
            <w:proofErr w:type="spellEnd"/>
            <w:r w:rsidRPr="009D21C3">
              <w:rPr>
                <w:szCs w:val="20"/>
                <w:lang w:val="en-US"/>
              </w:rPr>
              <w:t xml:space="preserve"> dormancy indication sent on primary cell within active time</w:t>
            </w:r>
          </w:p>
          <w:p w:rsidRPr="009D21C3" w:rsidR="004A6543" w:rsidP="00FB7B2A" w:rsidRDefault="004A6543" w14:paraId="64501D3A" w14:textId="77777777">
            <w:pPr>
              <w:pStyle w:val="ListParagraph"/>
              <w:numPr>
                <w:ilvl w:val="1"/>
                <w:numId w:val="10"/>
              </w:numPr>
              <w:spacing w:after="0" w:line="240" w:lineRule="auto"/>
              <w:rPr>
                <w:szCs w:val="20"/>
                <w:lang w:val="en-US"/>
              </w:rPr>
            </w:pPr>
            <w:r w:rsidRPr="009D21C3">
              <w:rPr>
                <w:szCs w:val="20"/>
                <w:lang w:val="en-US"/>
              </w:rPr>
              <w:t xml:space="preserve">UE is configured with at least two BWPs for </w:t>
            </w:r>
            <w:proofErr w:type="gramStart"/>
            <w:r w:rsidRPr="009D21C3">
              <w:rPr>
                <w:szCs w:val="20"/>
                <w:lang w:val="en-US"/>
              </w:rPr>
              <w:t>an</w:t>
            </w:r>
            <w:proofErr w:type="gramEnd"/>
            <w:r w:rsidRPr="009D21C3">
              <w:rPr>
                <w:szCs w:val="20"/>
                <w:lang w:val="en-US"/>
              </w:rPr>
              <w:t xml:space="preserve"> </w:t>
            </w:r>
            <w:proofErr w:type="spellStart"/>
            <w:r w:rsidRPr="009D21C3">
              <w:rPr>
                <w:szCs w:val="20"/>
                <w:lang w:val="en-US"/>
              </w:rPr>
              <w:t>Scell</w:t>
            </w:r>
            <w:proofErr w:type="spellEnd"/>
          </w:p>
          <w:p w:rsidRPr="009D21C3" w:rsidR="004A6543" w:rsidP="00FB7B2A" w:rsidRDefault="004A6543" w14:paraId="707E394C" w14:textId="77777777">
            <w:pPr>
              <w:pStyle w:val="ListParagraph"/>
              <w:numPr>
                <w:ilvl w:val="2"/>
                <w:numId w:val="10"/>
              </w:numPr>
              <w:spacing w:after="0" w:line="240" w:lineRule="auto"/>
              <w:rPr>
                <w:szCs w:val="20"/>
                <w:lang w:val="en-US"/>
              </w:rPr>
            </w:pPr>
            <w:r w:rsidRPr="009D21C3">
              <w:rPr>
                <w:szCs w:val="20"/>
                <w:lang w:val="en-US"/>
              </w:rPr>
              <w:t xml:space="preserve">The explicit information field in DCI indicates switching to/from dormant BWP configured for the </w:t>
            </w:r>
            <w:proofErr w:type="spellStart"/>
            <w:r w:rsidRPr="009D21C3">
              <w:rPr>
                <w:szCs w:val="20"/>
                <w:lang w:val="en-US"/>
              </w:rPr>
              <w:t>Scell</w:t>
            </w:r>
            <w:proofErr w:type="spellEnd"/>
          </w:p>
          <w:p w:rsidRPr="009D21C3" w:rsidR="004A6543" w:rsidP="00FB7B2A" w:rsidRDefault="004A6543" w14:paraId="356902C9" w14:textId="77777777">
            <w:pPr>
              <w:pStyle w:val="ListParagraph"/>
              <w:numPr>
                <w:ilvl w:val="3"/>
                <w:numId w:val="10"/>
              </w:numPr>
              <w:spacing w:after="0" w:line="240" w:lineRule="auto"/>
              <w:rPr>
                <w:szCs w:val="20"/>
                <w:lang w:val="en-US"/>
              </w:rPr>
            </w:pPr>
            <w:r w:rsidRPr="009D21C3">
              <w:rPr>
                <w:szCs w:val="20"/>
                <w:lang w:val="en-US"/>
              </w:rPr>
              <w:t>FFS definition of dormant BWP</w:t>
            </w:r>
          </w:p>
          <w:p w:rsidRPr="009D21C3" w:rsidR="004A6543" w:rsidP="00FB7B2A" w:rsidRDefault="004A6543" w14:paraId="189C9B55" w14:textId="77777777">
            <w:pPr>
              <w:pStyle w:val="ListParagraph"/>
              <w:numPr>
                <w:ilvl w:val="3"/>
                <w:numId w:val="10"/>
              </w:numPr>
              <w:spacing w:after="0" w:line="240" w:lineRule="auto"/>
              <w:rPr>
                <w:szCs w:val="20"/>
                <w:lang w:val="en-US"/>
              </w:rPr>
            </w:pPr>
            <w:r w:rsidRPr="009D21C3">
              <w:rPr>
                <w:szCs w:val="20"/>
                <w:lang w:val="en-US"/>
              </w:rPr>
              <w:t xml:space="preserve">FFS </w:t>
            </w:r>
            <w:proofErr w:type="gramStart"/>
            <w:r w:rsidRPr="009D21C3">
              <w:rPr>
                <w:szCs w:val="20"/>
                <w:lang w:val="en-US"/>
              </w:rPr>
              <w:t>whether or not</w:t>
            </w:r>
            <w:proofErr w:type="gramEnd"/>
            <w:r w:rsidRPr="009D21C3">
              <w:rPr>
                <w:szCs w:val="20"/>
                <w:lang w:val="en-US"/>
              </w:rPr>
              <w:t xml:space="preserve"> to the same BWP switching delay to the non-dormant to dormant transition delay</w:t>
            </w:r>
          </w:p>
          <w:p w:rsidRPr="009D21C3" w:rsidR="004A6543" w:rsidP="00FB7B2A" w:rsidRDefault="004A6543" w14:paraId="4AFFDC34" w14:textId="77777777">
            <w:pPr>
              <w:pStyle w:val="ListParagraph"/>
              <w:numPr>
                <w:ilvl w:val="1"/>
                <w:numId w:val="10"/>
              </w:numPr>
              <w:spacing w:after="0" w:line="240" w:lineRule="auto"/>
              <w:rPr>
                <w:szCs w:val="20"/>
                <w:lang w:val="en-US"/>
              </w:rPr>
            </w:pPr>
            <w:r w:rsidRPr="009D21C3">
              <w:rPr>
                <w:szCs w:val="20"/>
                <w:lang w:val="en-US"/>
              </w:rPr>
              <w:t xml:space="preserve">Note: Rel15 behavior for case when 1BWP is configured for the </w:t>
            </w:r>
            <w:proofErr w:type="spellStart"/>
            <w:r w:rsidRPr="009D21C3">
              <w:rPr>
                <w:szCs w:val="20"/>
                <w:lang w:val="en-US"/>
              </w:rPr>
              <w:t>Scell</w:t>
            </w:r>
            <w:proofErr w:type="spellEnd"/>
            <w:r w:rsidRPr="009D21C3">
              <w:rPr>
                <w:szCs w:val="20"/>
                <w:lang w:val="en-US"/>
              </w:rPr>
              <w:t xml:space="preserve"> (i.e., no dormancy indication for that </w:t>
            </w:r>
            <w:proofErr w:type="spellStart"/>
            <w:r w:rsidRPr="009D21C3">
              <w:rPr>
                <w:szCs w:val="20"/>
                <w:lang w:val="en-US"/>
              </w:rPr>
              <w:t>Scell</w:t>
            </w:r>
            <w:proofErr w:type="spellEnd"/>
            <w:r w:rsidRPr="009D21C3">
              <w:rPr>
                <w:szCs w:val="20"/>
                <w:lang w:val="en-US"/>
              </w:rPr>
              <w:t>)</w:t>
            </w:r>
          </w:p>
          <w:p w:rsidRPr="009D21C3" w:rsidR="004A6543" w:rsidP="004A6543" w:rsidRDefault="004A6543" w14:paraId="54AF85F0" w14:textId="77777777">
            <w:pPr>
              <w:pStyle w:val="ListParagraph"/>
              <w:spacing w:after="0" w:line="240" w:lineRule="auto"/>
              <w:rPr>
                <w:szCs w:val="20"/>
                <w:lang w:val="en-US"/>
              </w:rPr>
            </w:pPr>
          </w:p>
          <w:p w:rsidRPr="009D21C3" w:rsidR="004A6543" w:rsidP="004A6543" w:rsidRDefault="004A6543" w14:paraId="6CB23A3A" w14:textId="77777777">
            <w:pPr>
              <w:spacing w:after="0"/>
              <w:rPr>
                <w:rFonts w:ascii="Times New Roman" w:hAnsi="Times New Roman"/>
                <w:szCs w:val="20"/>
                <w:lang w:val="en-US" w:eastAsia="x-none"/>
              </w:rPr>
            </w:pPr>
            <w:r w:rsidRPr="009D21C3">
              <w:rPr>
                <w:rFonts w:ascii="Times New Roman" w:hAnsi="Times New Roman"/>
                <w:szCs w:val="20"/>
                <w:highlight w:val="green"/>
                <w:lang w:val="en-US" w:eastAsia="x-none"/>
              </w:rPr>
              <w:t>Agreements</w:t>
            </w:r>
            <w:r w:rsidRPr="009D21C3">
              <w:rPr>
                <w:rFonts w:ascii="Times New Roman" w:hAnsi="Times New Roman"/>
                <w:szCs w:val="20"/>
                <w:lang w:val="en-US" w:eastAsia="x-none"/>
              </w:rPr>
              <w:t>:</w:t>
            </w:r>
          </w:p>
          <w:p w:rsidRPr="009D21C3" w:rsidR="004A6543" w:rsidP="00FB7B2A" w:rsidRDefault="004A6543" w14:paraId="0C70AE72" w14:textId="77777777">
            <w:pPr>
              <w:pStyle w:val="ListParagraph"/>
              <w:numPr>
                <w:ilvl w:val="0"/>
                <w:numId w:val="10"/>
              </w:numPr>
              <w:spacing w:after="0" w:line="240" w:lineRule="auto"/>
              <w:rPr>
                <w:szCs w:val="20"/>
                <w:lang w:val="en-US"/>
              </w:rPr>
            </w:pPr>
            <w:r w:rsidRPr="009D21C3">
              <w:rPr>
                <w:szCs w:val="20"/>
                <w:lang w:val="en-US"/>
              </w:rPr>
              <w:t xml:space="preserve">For the L1 based </w:t>
            </w:r>
            <w:proofErr w:type="spellStart"/>
            <w:r w:rsidRPr="009D21C3">
              <w:rPr>
                <w:szCs w:val="20"/>
                <w:lang w:val="en-US"/>
              </w:rPr>
              <w:t>Scell</w:t>
            </w:r>
            <w:proofErr w:type="spellEnd"/>
            <w:r w:rsidRPr="009D21C3">
              <w:rPr>
                <w:szCs w:val="20"/>
                <w:lang w:val="en-US"/>
              </w:rPr>
              <w:t xml:space="preserve"> dormancy indication sent on primary cell outside active time in WUS PDCCH</w:t>
            </w:r>
          </w:p>
          <w:p w:rsidRPr="009D21C3" w:rsidR="004A6543" w:rsidP="00FB7B2A" w:rsidRDefault="004A6543" w14:paraId="59E10A21" w14:textId="77777777">
            <w:pPr>
              <w:pStyle w:val="ListParagraph"/>
              <w:numPr>
                <w:ilvl w:val="1"/>
                <w:numId w:val="10"/>
              </w:numPr>
              <w:spacing w:after="0" w:line="240" w:lineRule="auto"/>
              <w:rPr>
                <w:szCs w:val="20"/>
                <w:lang w:val="en-US"/>
              </w:rPr>
            </w:pPr>
            <w:r w:rsidRPr="009D21C3">
              <w:rPr>
                <w:szCs w:val="20"/>
                <w:lang w:val="en-US"/>
              </w:rPr>
              <w:t xml:space="preserve">The explicit information field in DCI is a bitmap with up to X1 bits and 1 bit per group of configured </w:t>
            </w:r>
            <w:proofErr w:type="spellStart"/>
            <w:r w:rsidRPr="009D21C3">
              <w:rPr>
                <w:szCs w:val="20"/>
                <w:lang w:val="en-US"/>
              </w:rPr>
              <w:t>Scells</w:t>
            </w:r>
            <w:proofErr w:type="spellEnd"/>
          </w:p>
          <w:p w:rsidRPr="009D21C3" w:rsidR="004A6543" w:rsidP="00FB7B2A" w:rsidRDefault="004A6543" w14:paraId="294E6F1A" w14:textId="77777777">
            <w:pPr>
              <w:pStyle w:val="ListParagraph"/>
              <w:numPr>
                <w:ilvl w:val="2"/>
                <w:numId w:val="10"/>
              </w:numPr>
              <w:spacing w:after="0" w:line="240" w:lineRule="auto"/>
              <w:rPr>
                <w:szCs w:val="20"/>
                <w:lang w:val="en-US"/>
              </w:rPr>
            </w:pPr>
            <w:r w:rsidRPr="009D21C3">
              <w:rPr>
                <w:szCs w:val="20"/>
                <w:lang w:val="en-US"/>
              </w:rPr>
              <w:t xml:space="preserve">Each </w:t>
            </w:r>
            <w:proofErr w:type="spellStart"/>
            <w:r w:rsidRPr="009D21C3">
              <w:rPr>
                <w:szCs w:val="20"/>
                <w:lang w:val="en-US"/>
              </w:rPr>
              <w:t>Scell</w:t>
            </w:r>
            <w:proofErr w:type="spellEnd"/>
            <w:r w:rsidRPr="009D21C3">
              <w:rPr>
                <w:szCs w:val="20"/>
                <w:lang w:val="en-US"/>
              </w:rPr>
              <w:t xml:space="preserve"> group can have one/multiple </w:t>
            </w:r>
            <w:proofErr w:type="spellStart"/>
            <w:r w:rsidRPr="009D21C3">
              <w:rPr>
                <w:szCs w:val="20"/>
                <w:lang w:val="en-US"/>
              </w:rPr>
              <w:t>Scells</w:t>
            </w:r>
            <w:proofErr w:type="spellEnd"/>
            <w:r w:rsidRPr="009D21C3">
              <w:rPr>
                <w:szCs w:val="20"/>
                <w:lang w:val="en-US"/>
              </w:rPr>
              <w:t xml:space="preserve"> and up to X1 </w:t>
            </w:r>
            <w:proofErr w:type="spellStart"/>
            <w:r w:rsidRPr="009D21C3">
              <w:rPr>
                <w:szCs w:val="20"/>
                <w:lang w:val="en-US"/>
              </w:rPr>
              <w:t>Scell</w:t>
            </w:r>
            <w:proofErr w:type="spellEnd"/>
            <w:r w:rsidRPr="009D21C3">
              <w:rPr>
                <w:szCs w:val="20"/>
                <w:lang w:val="en-US"/>
              </w:rPr>
              <w:t xml:space="preserve"> groups are configured via RRC. </w:t>
            </w:r>
          </w:p>
          <w:p w:rsidRPr="009D21C3" w:rsidR="004A6543" w:rsidP="00FB7B2A" w:rsidRDefault="004A6543" w14:paraId="41090D7D" w14:textId="77777777">
            <w:pPr>
              <w:pStyle w:val="ListParagraph"/>
              <w:numPr>
                <w:ilvl w:val="3"/>
                <w:numId w:val="10"/>
              </w:numPr>
              <w:spacing w:after="0" w:line="240" w:lineRule="auto"/>
              <w:rPr>
                <w:szCs w:val="20"/>
                <w:lang w:val="en-US"/>
              </w:rPr>
            </w:pPr>
            <w:r w:rsidRPr="009D21C3">
              <w:rPr>
                <w:szCs w:val="20"/>
              </w:rPr>
              <w:t xml:space="preserve">The </w:t>
            </w:r>
            <w:proofErr w:type="spellStart"/>
            <w:r w:rsidRPr="009D21C3">
              <w:rPr>
                <w:szCs w:val="20"/>
              </w:rPr>
              <w:t>Scell</w:t>
            </w:r>
            <w:proofErr w:type="spellEnd"/>
            <w:r w:rsidRPr="009D21C3">
              <w:rPr>
                <w:szCs w:val="20"/>
              </w:rPr>
              <w:t xml:space="preserve"> group configuration is independent from the </w:t>
            </w:r>
            <w:proofErr w:type="spellStart"/>
            <w:r w:rsidRPr="009D21C3">
              <w:rPr>
                <w:szCs w:val="20"/>
              </w:rPr>
              <w:t>Scell</w:t>
            </w:r>
            <w:proofErr w:type="spellEnd"/>
            <w:r w:rsidRPr="009D21C3">
              <w:rPr>
                <w:szCs w:val="20"/>
              </w:rPr>
              <w:t xml:space="preserve"> group configuration for dormancy indication within active time (if supported) </w:t>
            </w:r>
          </w:p>
          <w:p w:rsidRPr="009D21C3" w:rsidR="004A6543" w:rsidP="00FB7B2A" w:rsidRDefault="004A6543" w14:paraId="13575479" w14:textId="77777777">
            <w:pPr>
              <w:pStyle w:val="ListParagraph"/>
              <w:numPr>
                <w:ilvl w:val="2"/>
                <w:numId w:val="10"/>
              </w:numPr>
              <w:spacing w:after="0" w:line="240" w:lineRule="auto"/>
              <w:rPr>
                <w:szCs w:val="20"/>
                <w:lang w:val="en-US"/>
              </w:rPr>
            </w:pPr>
            <w:r w:rsidRPr="009D21C3">
              <w:rPr>
                <w:szCs w:val="20"/>
                <w:lang w:val="en-US"/>
              </w:rPr>
              <w:t>X1 = [5]</w:t>
            </w:r>
          </w:p>
          <w:p w:rsidRPr="009D21C3" w:rsidR="004A6543" w:rsidP="00FB7B2A" w:rsidRDefault="004A6543" w14:paraId="18505431" w14:textId="77777777">
            <w:pPr>
              <w:pStyle w:val="ListParagraph"/>
              <w:numPr>
                <w:ilvl w:val="3"/>
                <w:numId w:val="10"/>
              </w:numPr>
              <w:spacing w:after="0" w:line="240" w:lineRule="auto"/>
              <w:rPr>
                <w:szCs w:val="20"/>
                <w:lang w:val="en-US"/>
              </w:rPr>
            </w:pPr>
            <w:r w:rsidRPr="009D21C3">
              <w:rPr>
                <w:szCs w:val="20"/>
                <w:lang w:val="en-US"/>
              </w:rPr>
              <w:t>Note: X1 is upper bound.</w:t>
            </w:r>
          </w:p>
          <w:p w:rsidRPr="009D21C3" w:rsidR="004A6543" w:rsidP="00FB7B2A" w:rsidRDefault="004A6543" w14:paraId="5CBA920C" w14:textId="77777777">
            <w:pPr>
              <w:pStyle w:val="ListParagraph"/>
              <w:numPr>
                <w:ilvl w:val="1"/>
                <w:numId w:val="10"/>
              </w:numPr>
              <w:spacing w:after="0" w:line="240" w:lineRule="auto"/>
              <w:rPr>
                <w:szCs w:val="20"/>
                <w:lang w:val="en-US"/>
              </w:rPr>
            </w:pPr>
            <w:r w:rsidRPr="009D21C3">
              <w:rPr>
                <w:szCs w:val="20"/>
                <w:lang w:val="en-US"/>
              </w:rPr>
              <w:t>Note: Number of bits used for explicit information field in WUS PDCCH is based on configuration</w:t>
            </w:r>
          </w:p>
          <w:p w:rsidRPr="009D21C3" w:rsidR="004A6543" w:rsidP="004A6543" w:rsidRDefault="004A6543" w14:paraId="7C81C3AD" w14:textId="77777777">
            <w:pPr>
              <w:spacing w:after="0"/>
              <w:rPr>
                <w:rFonts w:ascii="Times New Roman" w:hAnsi="Times New Roman"/>
                <w:szCs w:val="20"/>
                <w:lang w:val="en-US" w:eastAsia="x-none"/>
              </w:rPr>
            </w:pPr>
          </w:p>
          <w:p w:rsidRPr="009D21C3" w:rsidR="004A6543" w:rsidP="004A6543" w:rsidRDefault="004A6543" w14:paraId="193CC494" w14:textId="77777777">
            <w:pPr>
              <w:spacing w:after="0"/>
              <w:rPr>
                <w:rFonts w:ascii="Times New Roman" w:hAnsi="Times New Roman"/>
                <w:color w:val="FF0000"/>
                <w:szCs w:val="20"/>
                <w:u w:val="single"/>
                <w:lang w:eastAsia="x-none"/>
              </w:rPr>
            </w:pPr>
            <w:r w:rsidRPr="009D21C3">
              <w:rPr>
                <w:rFonts w:ascii="Times New Roman" w:hAnsi="Times New Roman"/>
                <w:color w:val="FF0000"/>
                <w:szCs w:val="20"/>
                <w:u w:val="single"/>
                <w:lang w:eastAsia="x-none"/>
              </w:rPr>
              <w:t>Update after email discussion/approval [98b-NR-24]</w:t>
            </w:r>
          </w:p>
          <w:p w:rsidRPr="009D21C3" w:rsidR="004A6543" w:rsidP="004A6543" w:rsidRDefault="004A6543" w14:paraId="4B4E17A4" w14:textId="77777777">
            <w:pPr>
              <w:spacing w:after="0"/>
              <w:rPr>
                <w:rFonts w:ascii="Times New Roman" w:hAnsi="Times New Roman"/>
                <w:szCs w:val="20"/>
                <w:lang w:val="en-US" w:eastAsia="zh-CN"/>
              </w:rPr>
            </w:pPr>
            <w:r w:rsidRPr="009D21C3">
              <w:rPr>
                <w:rFonts w:ascii="Times New Roman" w:hAnsi="Times New Roman"/>
                <w:szCs w:val="20"/>
                <w:highlight w:val="darkYellow"/>
              </w:rPr>
              <w:t>Working assumption:</w:t>
            </w:r>
          </w:p>
          <w:p w:rsidRPr="009D21C3" w:rsidR="004A6543" w:rsidP="00FB7B2A" w:rsidRDefault="004A6543" w14:paraId="0DEDB90F" w14:textId="77777777">
            <w:pPr>
              <w:numPr>
                <w:ilvl w:val="0"/>
                <w:numId w:val="11"/>
              </w:numPr>
              <w:spacing w:after="0"/>
              <w:rPr>
                <w:rFonts w:ascii="Times New Roman" w:hAnsi="Times New Roman" w:eastAsia="Times New Roman"/>
                <w:szCs w:val="20"/>
              </w:rPr>
            </w:pPr>
            <w:r w:rsidRPr="009D21C3">
              <w:rPr>
                <w:rFonts w:ascii="Times New Roman" w:hAnsi="Times New Roman" w:eastAsia="Times New Roman"/>
                <w:szCs w:val="20"/>
              </w:rPr>
              <w:t xml:space="preserve">For the L1 based </w:t>
            </w:r>
            <w:proofErr w:type="spellStart"/>
            <w:r w:rsidRPr="009D21C3">
              <w:rPr>
                <w:rFonts w:ascii="Times New Roman" w:hAnsi="Times New Roman" w:eastAsia="Times New Roman"/>
                <w:szCs w:val="20"/>
              </w:rPr>
              <w:t>Scell</w:t>
            </w:r>
            <w:proofErr w:type="spellEnd"/>
            <w:r w:rsidRPr="009D21C3">
              <w:rPr>
                <w:rFonts w:ascii="Times New Roman" w:hAnsi="Times New Roman" w:eastAsia="Times New Roman"/>
                <w:szCs w:val="20"/>
              </w:rPr>
              <w:t xml:space="preserve"> dormancy indication sent on primary cell within active time </w:t>
            </w:r>
          </w:p>
          <w:p w:rsidRPr="009D21C3" w:rsidR="004A6543" w:rsidP="00FB7B2A" w:rsidRDefault="004A6543" w14:paraId="73E13D0D" w14:textId="77777777">
            <w:pPr>
              <w:numPr>
                <w:ilvl w:val="1"/>
                <w:numId w:val="11"/>
              </w:numPr>
              <w:spacing w:after="0"/>
              <w:rPr>
                <w:rFonts w:ascii="Times New Roman" w:hAnsi="Times New Roman" w:eastAsia="Times New Roman"/>
                <w:szCs w:val="20"/>
              </w:rPr>
            </w:pPr>
            <w:r w:rsidRPr="009D21C3">
              <w:rPr>
                <w:rFonts w:ascii="Times New Roman" w:hAnsi="Times New Roman" w:eastAsia="Times New Roman"/>
                <w:szCs w:val="20"/>
              </w:rPr>
              <w:t xml:space="preserve">Support the following two cases for the PDCCH with dormancy indication  </w:t>
            </w:r>
          </w:p>
          <w:p w:rsidRPr="009D21C3" w:rsidR="004A6543" w:rsidP="00FB7B2A" w:rsidRDefault="004A6543" w14:paraId="22F01C4D" w14:textId="77777777">
            <w:pPr>
              <w:numPr>
                <w:ilvl w:val="2"/>
                <w:numId w:val="11"/>
              </w:numPr>
              <w:spacing w:after="0"/>
              <w:rPr>
                <w:rFonts w:ascii="Times New Roman" w:hAnsi="Times New Roman" w:eastAsia="Times New Roman"/>
                <w:szCs w:val="20"/>
              </w:rPr>
            </w:pPr>
            <w:r w:rsidRPr="009D21C3">
              <w:rPr>
                <w:rFonts w:ascii="Times New Roman" w:hAnsi="Times New Roman" w:eastAsia="Times New Roman"/>
                <w:szCs w:val="20"/>
              </w:rPr>
              <w:t xml:space="preserve">Case 1: The PDCCH schedules data for primary cell </w:t>
            </w:r>
            <w:proofErr w:type="gramStart"/>
            <w:r w:rsidRPr="009D21C3">
              <w:rPr>
                <w:rFonts w:ascii="Times New Roman" w:hAnsi="Times New Roman" w:eastAsia="Times New Roman"/>
                <w:szCs w:val="20"/>
              </w:rPr>
              <w:t>and also</w:t>
            </w:r>
            <w:proofErr w:type="gramEnd"/>
            <w:r w:rsidRPr="009D21C3">
              <w:rPr>
                <w:rFonts w:ascii="Times New Roman" w:hAnsi="Times New Roman" w:eastAsia="Times New Roman"/>
                <w:szCs w:val="20"/>
              </w:rPr>
              <w:t xml:space="preserve"> indicates dormancy for </w:t>
            </w:r>
            <w:proofErr w:type="spellStart"/>
            <w:r w:rsidRPr="009D21C3">
              <w:rPr>
                <w:rFonts w:ascii="Times New Roman" w:hAnsi="Times New Roman" w:eastAsia="Times New Roman"/>
                <w:szCs w:val="20"/>
              </w:rPr>
              <w:t>Scell</w:t>
            </w:r>
            <w:proofErr w:type="spellEnd"/>
            <w:r w:rsidRPr="009D21C3">
              <w:rPr>
                <w:rFonts w:ascii="Times New Roman" w:hAnsi="Times New Roman" w:eastAsia="Times New Roman"/>
                <w:szCs w:val="20"/>
              </w:rPr>
              <w:t>(s)</w:t>
            </w:r>
          </w:p>
          <w:p w:rsidRPr="009D21C3" w:rsidR="004A6543" w:rsidP="00FB7B2A" w:rsidRDefault="004A6543" w14:paraId="707A841F" w14:textId="77777777">
            <w:pPr>
              <w:numPr>
                <w:ilvl w:val="3"/>
                <w:numId w:val="12"/>
              </w:numPr>
              <w:spacing w:after="0"/>
              <w:rPr>
                <w:rFonts w:ascii="Times New Roman" w:hAnsi="Times New Roman" w:eastAsia="Times New Roman"/>
                <w:szCs w:val="20"/>
              </w:rPr>
            </w:pPr>
            <w:r w:rsidRPr="009D21C3">
              <w:rPr>
                <w:rFonts w:ascii="Times New Roman" w:hAnsi="Times New Roman" w:eastAsia="Times New Roman"/>
                <w:szCs w:val="20"/>
              </w:rPr>
              <w:t>X2=5 (Note: X2 is upper bound)</w:t>
            </w:r>
          </w:p>
          <w:p w:rsidRPr="009D21C3" w:rsidR="004A6543" w:rsidP="00FB7B2A" w:rsidRDefault="004A6543" w14:paraId="272B8469" w14:textId="77777777">
            <w:pPr>
              <w:numPr>
                <w:ilvl w:val="3"/>
                <w:numId w:val="12"/>
              </w:numPr>
              <w:spacing w:after="0"/>
              <w:rPr>
                <w:rFonts w:ascii="Times New Roman" w:hAnsi="Times New Roman" w:eastAsia="Times New Roman"/>
                <w:szCs w:val="20"/>
              </w:rPr>
            </w:pPr>
            <w:r w:rsidRPr="009D21C3">
              <w:rPr>
                <w:rFonts w:ascii="Times New Roman" w:hAnsi="Times New Roman" w:eastAsia="Times New Roman"/>
                <w:szCs w:val="20"/>
              </w:rPr>
              <w:t xml:space="preserve">Discuss detailed design of explicit information field in </w:t>
            </w:r>
            <w:proofErr w:type="gramStart"/>
            <w:r w:rsidRPr="009D21C3">
              <w:rPr>
                <w:rFonts w:ascii="Times New Roman" w:hAnsi="Times New Roman" w:eastAsia="Times New Roman"/>
                <w:szCs w:val="20"/>
              </w:rPr>
              <w:t>DCI  and</w:t>
            </w:r>
            <w:proofErr w:type="gramEnd"/>
            <w:r w:rsidRPr="009D21C3">
              <w:rPr>
                <w:rFonts w:ascii="Times New Roman" w:hAnsi="Times New Roman" w:eastAsia="Times New Roman"/>
                <w:szCs w:val="20"/>
              </w:rPr>
              <w:t xml:space="preserve"> associated RRC </w:t>
            </w:r>
            <w:proofErr w:type="spellStart"/>
            <w:r w:rsidRPr="009D21C3">
              <w:rPr>
                <w:rFonts w:ascii="Times New Roman" w:hAnsi="Times New Roman" w:eastAsia="Times New Roman"/>
                <w:szCs w:val="20"/>
              </w:rPr>
              <w:t>signaling</w:t>
            </w:r>
            <w:proofErr w:type="spellEnd"/>
            <w:r w:rsidRPr="009D21C3">
              <w:rPr>
                <w:rFonts w:ascii="Times New Roman" w:hAnsi="Times New Roman" w:eastAsia="Times New Roman"/>
                <w:szCs w:val="20"/>
              </w:rPr>
              <w:t xml:space="preserve"> in RAN1#99</w:t>
            </w:r>
          </w:p>
          <w:p w:rsidRPr="009D21C3" w:rsidR="004A6543" w:rsidP="00FB7B2A" w:rsidRDefault="004A6543" w14:paraId="4B838064" w14:textId="77777777">
            <w:pPr>
              <w:numPr>
                <w:ilvl w:val="2"/>
                <w:numId w:val="11"/>
              </w:numPr>
              <w:spacing w:after="0"/>
              <w:rPr>
                <w:rFonts w:ascii="Times New Roman" w:hAnsi="Times New Roman" w:eastAsia="Times New Roman"/>
                <w:szCs w:val="20"/>
              </w:rPr>
            </w:pPr>
            <w:r w:rsidRPr="009D21C3">
              <w:rPr>
                <w:rFonts w:ascii="Times New Roman" w:hAnsi="Times New Roman" w:eastAsia="Times New Roman"/>
                <w:szCs w:val="20"/>
              </w:rPr>
              <w:t xml:space="preserve">Case 2: The PDCCH indicates dormancy for </w:t>
            </w:r>
            <w:proofErr w:type="spellStart"/>
            <w:r w:rsidRPr="009D21C3">
              <w:rPr>
                <w:rFonts w:ascii="Times New Roman" w:hAnsi="Times New Roman" w:eastAsia="Times New Roman"/>
                <w:szCs w:val="20"/>
              </w:rPr>
              <w:t>Scell</w:t>
            </w:r>
            <w:proofErr w:type="spellEnd"/>
            <w:r w:rsidRPr="009D21C3">
              <w:rPr>
                <w:rFonts w:ascii="Times New Roman" w:hAnsi="Times New Roman" w:eastAsia="Times New Roman"/>
                <w:szCs w:val="20"/>
              </w:rPr>
              <w:t>(s) without scheduling data</w:t>
            </w:r>
          </w:p>
          <w:p w:rsidRPr="009D21C3" w:rsidR="004A6543" w:rsidP="00FB7B2A" w:rsidRDefault="004A6543" w14:paraId="0EE16AC7" w14:textId="77777777">
            <w:pPr>
              <w:numPr>
                <w:ilvl w:val="3"/>
                <w:numId w:val="13"/>
              </w:numPr>
              <w:spacing w:after="0"/>
              <w:rPr>
                <w:rFonts w:ascii="Times New Roman" w:hAnsi="Times New Roman" w:eastAsia="Times New Roman"/>
                <w:szCs w:val="20"/>
              </w:rPr>
            </w:pPr>
            <w:r w:rsidRPr="009D21C3">
              <w:rPr>
                <w:rFonts w:ascii="Times New Roman" w:hAnsi="Times New Roman" w:eastAsia="Times New Roman"/>
                <w:szCs w:val="20"/>
              </w:rPr>
              <w:t>Discuss detailed design of explicit information field in DCI in RAN1#99</w:t>
            </w:r>
          </w:p>
          <w:p w:rsidRPr="009D21C3" w:rsidR="004A6543" w:rsidP="00FB7B2A" w:rsidRDefault="004A6543" w14:paraId="78C9FDBA" w14:textId="77777777">
            <w:pPr>
              <w:numPr>
                <w:ilvl w:val="1"/>
                <w:numId w:val="11"/>
              </w:numPr>
              <w:spacing w:after="0"/>
              <w:rPr>
                <w:rFonts w:ascii="Times New Roman" w:hAnsi="Times New Roman" w:eastAsia="Times New Roman"/>
                <w:szCs w:val="20"/>
              </w:rPr>
            </w:pPr>
            <w:r w:rsidRPr="009D21C3">
              <w:rPr>
                <w:rFonts w:ascii="Times New Roman" w:hAnsi="Times New Roman" w:eastAsia="Times New Roman"/>
                <w:szCs w:val="20"/>
              </w:rPr>
              <w:t xml:space="preserve">UE is indicated whether the PDCCH with dormancy indication is according to Case 1 or Case 2 </w:t>
            </w:r>
          </w:p>
          <w:p w:rsidRPr="009D21C3" w:rsidR="004A6543" w:rsidP="00FB7B2A" w:rsidRDefault="004A6543" w14:paraId="7817B391" w14:textId="77777777">
            <w:pPr>
              <w:numPr>
                <w:ilvl w:val="2"/>
                <w:numId w:val="11"/>
              </w:numPr>
              <w:spacing w:after="0"/>
              <w:rPr>
                <w:rFonts w:ascii="Times New Roman" w:hAnsi="Times New Roman" w:eastAsia="Times New Roman"/>
                <w:szCs w:val="20"/>
              </w:rPr>
            </w:pPr>
            <w:r w:rsidRPr="009D21C3">
              <w:rPr>
                <w:rFonts w:ascii="Times New Roman" w:hAnsi="Times New Roman" w:eastAsia="Times New Roman"/>
                <w:szCs w:val="20"/>
              </w:rPr>
              <w:t>FFS details: e.g. a dedicated bit for the differentiation, a reserved combination of DCI fields etc.</w:t>
            </w:r>
          </w:p>
          <w:p w:rsidRPr="009D21C3" w:rsidR="004A6543" w:rsidP="00FB7B2A" w:rsidRDefault="004A6543" w14:paraId="4050AA33" w14:textId="77777777">
            <w:pPr>
              <w:numPr>
                <w:ilvl w:val="2"/>
                <w:numId w:val="11"/>
              </w:numPr>
              <w:spacing w:after="0"/>
              <w:rPr>
                <w:rFonts w:ascii="Times New Roman" w:hAnsi="Times New Roman" w:eastAsia="Times New Roman"/>
                <w:szCs w:val="20"/>
              </w:rPr>
            </w:pPr>
            <w:r w:rsidRPr="009D21C3">
              <w:rPr>
                <w:rFonts w:ascii="Times New Roman" w:hAnsi="Times New Roman" w:eastAsia="Times New Roman"/>
                <w:szCs w:val="20"/>
              </w:rPr>
              <w:t xml:space="preserve">Note: no new RRC </w:t>
            </w:r>
            <w:proofErr w:type="spellStart"/>
            <w:r w:rsidRPr="009D21C3">
              <w:rPr>
                <w:rFonts w:ascii="Times New Roman" w:hAnsi="Times New Roman" w:eastAsia="Times New Roman"/>
                <w:szCs w:val="20"/>
              </w:rPr>
              <w:t>signaling</w:t>
            </w:r>
            <w:proofErr w:type="spellEnd"/>
            <w:r w:rsidRPr="009D21C3">
              <w:rPr>
                <w:rFonts w:ascii="Times New Roman" w:hAnsi="Times New Roman" w:eastAsia="Times New Roman"/>
                <w:szCs w:val="20"/>
              </w:rPr>
              <w:t xml:space="preserve"> introduced specifically for this indication</w:t>
            </w:r>
          </w:p>
          <w:p w:rsidRPr="009D21C3" w:rsidR="004A6543" w:rsidP="004A6543" w:rsidRDefault="004A6543" w14:paraId="719E4F59" w14:textId="77777777">
            <w:pPr>
              <w:spacing w:after="0"/>
              <w:rPr>
                <w:rFonts w:ascii="Times New Roman" w:hAnsi="Times New Roman"/>
                <w:szCs w:val="20"/>
                <w:lang w:eastAsia="x-none"/>
              </w:rPr>
            </w:pPr>
            <w:r w:rsidRPr="009D21C3">
              <w:rPr>
                <w:rFonts w:ascii="Times New Roman" w:hAnsi="Times New Roman"/>
                <w:szCs w:val="20"/>
                <w:highlight w:val="green"/>
                <w:lang w:eastAsia="x-none"/>
              </w:rPr>
              <w:t>Agreements</w:t>
            </w:r>
            <w:r w:rsidRPr="009D21C3">
              <w:rPr>
                <w:rFonts w:ascii="Times New Roman" w:hAnsi="Times New Roman"/>
                <w:szCs w:val="20"/>
                <w:lang w:eastAsia="x-none"/>
              </w:rPr>
              <w:t>:</w:t>
            </w:r>
          </w:p>
          <w:p w:rsidRPr="009D21C3" w:rsidR="004A6543" w:rsidP="00FB7B2A" w:rsidRDefault="004A6543" w14:paraId="61570DF4" w14:textId="77777777">
            <w:pPr>
              <w:pStyle w:val="ListParagraph"/>
              <w:numPr>
                <w:ilvl w:val="0"/>
                <w:numId w:val="14"/>
              </w:numPr>
              <w:overflowPunct w:val="0"/>
              <w:autoSpaceDE w:val="0"/>
              <w:autoSpaceDN w:val="0"/>
              <w:adjustRightInd w:val="0"/>
              <w:spacing w:after="0" w:line="240" w:lineRule="auto"/>
              <w:textAlignment w:val="baseline"/>
              <w:rPr>
                <w:szCs w:val="20"/>
                <w:lang w:val="en-US"/>
              </w:rPr>
            </w:pPr>
            <w:r w:rsidRPr="009D21C3">
              <w:rPr>
                <w:szCs w:val="20"/>
                <w:lang w:val="en-US"/>
              </w:rPr>
              <w:t xml:space="preserve">At least for the case when PDCCH schedules data for primary cell </w:t>
            </w:r>
            <w:proofErr w:type="gramStart"/>
            <w:r w:rsidRPr="009D21C3">
              <w:rPr>
                <w:szCs w:val="20"/>
                <w:lang w:val="en-US"/>
              </w:rPr>
              <w:t>and also</w:t>
            </w:r>
            <w:proofErr w:type="gramEnd"/>
            <w:r w:rsidRPr="009D21C3">
              <w:rPr>
                <w:szCs w:val="20"/>
                <w:lang w:val="en-US"/>
              </w:rPr>
              <w:t xml:space="preserve"> indicates dormancy for </w:t>
            </w:r>
            <w:proofErr w:type="spellStart"/>
            <w:r w:rsidRPr="009D21C3">
              <w:rPr>
                <w:szCs w:val="20"/>
                <w:lang w:val="en-US"/>
              </w:rPr>
              <w:t>Scell</w:t>
            </w:r>
            <w:proofErr w:type="spellEnd"/>
            <w:r w:rsidRPr="009D21C3">
              <w:rPr>
                <w:szCs w:val="20"/>
                <w:lang w:val="en-US"/>
              </w:rPr>
              <w:t xml:space="preserve">(s) (i.e., Case 1), </w:t>
            </w:r>
          </w:p>
          <w:p w:rsidRPr="009D21C3" w:rsidR="004A6543" w:rsidP="00FB7B2A" w:rsidRDefault="004A6543" w14:paraId="63BF36F6" w14:textId="77777777">
            <w:pPr>
              <w:pStyle w:val="ListParagraph"/>
              <w:numPr>
                <w:ilvl w:val="1"/>
                <w:numId w:val="14"/>
              </w:numPr>
              <w:spacing w:after="0" w:line="240" w:lineRule="auto"/>
              <w:jc w:val="left"/>
              <w:rPr>
                <w:szCs w:val="20"/>
                <w:lang w:val="en-US"/>
              </w:rPr>
            </w:pPr>
            <w:r w:rsidRPr="009D21C3">
              <w:rPr>
                <w:szCs w:val="20"/>
                <w:lang w:val="en-US"/>
              </w:rPr>
              <w:t xml:space="preserve">N (0≤N≤X2) </w:t>
            </w:r>
            <w:proofErr w:type="spellStart"/>
            <w:r w:rsidRPr="009D21C3">
              <w:rPr>
                <w:szCs w:val="20"/>
                <w:lang w:val="en-US"/>
              </w:rPr>
              <w:t>Scell</w:t>
            </w:r>
            <w:proofErr w:type="spellEnd"/>
            <w:r w:rsidRPr="009D21C3">
              <w:rPr>
                <w:szCs w:val="20"/>
                <w:lang w:val="en-US"/>
              </w:rPr>
              <w:t xml:space="preserve"> groups are configured for the UE where each </w:t>
            </w:r>
            <w:proofErr w:type="spellStart"/>
            <w:r w:rsidRPr="009D21C3">
              <w:rPr>
                <w:szCs w:val="20"/>
                <w:lang w:val="en-US"/>
              </w:rPr>
              <w:t>Scell</w:t>
            </w:r>
            <w:proofErr w:type="spellEnd"/>
            <w:r w:rsidRPr="009D21C3">
              <w:rPr>
                <w:szCs w:val="20"/>
                <w:lang w:val="en-US"/>
              </w:rPr>
              <w:t xml:space="preserve"> group can have one or multiple </w:t>
            </w:r>
            <w:proofErr w:type="spellStart"/>
            <w:r w:rsidRPr="009D21C3">
              <w:rPr>
                <w:szCs w:val="20"/>
                <w:lang w:val="en-US"/>
              </w:rPr>
              <w:t>Scells</w:t>
            </w:r>
            <w:proofErr w:type="spellEnd"/>
          </w:p>
          <w:p w:rsidRPr="009D21C3" w:rsidR="004A6543" w:rsidP="00FB7B2A" w:rsidRDefault="004A6543" w14:paraId="39AC55BB" w14:textId="77777777">
            <w:pPr>
              <w:pStyle w:val="ListParagraph"/>
              <w:numPr>
                <w:ilvl w:val="2"/>
                <w:numId w:val="14"/>
              </w:numPr>
              <w:spacing w:after="0" w:line="240" w:lineRule="auto"/>
              <w:jc w:val="left"/>
              <w:rPr>
                <w:szCs w:val="20"/>
                <w:lang w:val="en-US"/>
              </w:rPr>
            </w:pPr>
            <w:r w:rsidRPr="009D21C3">
              <w:rPr>
                <w:szCs w:val="20"/>
                <w:lang w:val="en-US"/>
              </w:rPr>
              <w:t xml:space="preserve">Note: The </w:t>
            </w:r>
            <w:proofErr w:type="spellStart"/>
            <w:r w:rsidRPr="009D21C3">
              <w:rPr>
                <w:szCs w:val="20"/>
                <w:lang w:val="en-US"/>
              </w:rPr>
              <w:t>Scell</w:t>
            </w:r>
            <w:proofErr w:type="spellEnd"/>
            <w:r w:rsidRPr="009D21C3">
              <w:rPr>
                <w:szCs w:val="20"/>
                <w:lang w:val="en-US"/>
              </w:rPr>
              <w:t xml:space="preserve"> group configuration is independent from the agreed </w:t>
            </w:r>
            <w:proofErr w:type="spellStart"/>
            <w:r w:rsidRPr="009D21C3">
              <w:rPr>
                <w:szCs w:val="20"/>
                <w:lang w:val="en-US"/>
              </w:rPr>
              <w:t>Scell</w:t>
            </w:r>
            <w:proofErr w:type="spellEnd"/>
            <w:r w:rsidRPr="009D21C3">
              <w:rPr>
                <w:szCs w:val="20"/>
                <w:lang w:val="en-US"/>
              </w:rPr>
              <w:t xml:space="preserve"> group configuration for dormancy indication outside active time</w:t>
            </w:r>
          </w:p>
          <w:p w:rsidRPr="009D21C3" w:rsidR="004A6543" w:rsidP="00FB7B2A" w:rsidRDefault="004A6543" w14:paraId="2361C306" w14:textId="77777777">
            <w:pPr>
              <w:pStyle w:val="ListParagraph"/>
              <w:numPr>
                <w:ilvl w:val="2"/>
                <w:numId w:val="14"/>
              </w:numPr>
              <w:spacing w:after="0" w:line="240" w:lineRule="auto"/>
              <w:jc w:val="left"/>
              <w:rPr>
                <w:szCs w:val="20"/>
                <w:lang w:val="en-US"/>
              </w:rPr>
            </w:pPr>
            <w:r w:rsidRPr="009D21C3">
              <w:rPr>
                <w:szCs w:val="20"/>
                <w:lang w:val="en-US"/>
              </w:rPr>
              <w:t>Note: X2=5 per RAN1#98bis working assumption.</w:t>
            </w:r>
          </w:p>
          <w:p w:rsidRPr="009D21C3" w:rsidR="004A6543" w:rsidP="00FB7B2A" w:rsidRDefault="004A6543" w14:paraId="788379B8" w14:textId="77777777">
            <w:pPr>
              <w:pStyle w:val="ListParagraph"/>
              <w:numPr>
                <w:ilvl w:val="1"/>
                <w:numId w:val="14"/>
              </w:numPr>
              <w:spacing w:after="0" w:line="240" w:lineRule="auto"/>
              <w:jc w:val="left"/>
              <w:rPr>
                <w:szCs w:val="20"/>
                <w:lang w:val="en-US"/>
              </w:rPr>
            </w:pPr>
            <w:r w:rsidRPr="009D21C3">
              <w:rPr>
                <w:szCs w:val="20"/>
                <w:lang w:val="en-US"/>
              </w:rPr>
              <w:t xml:space="preserve">The explicit information field for </w:t>
            </w:r>
            <w:proofErr w:type="spellStart"/>
            <w:r w:rsidRPr="009D21C3">
              <w:rPr>
                <w:szCs w:val="20"/>
                <w:lang w:val="en-US"/>
              </w:rPr>
              <w:t>SCell</w:t>
            </w:r>
            <w:proofErr w:type="spellEnd"/>
            <w:r w:rsidRPr="009D21C3">
              <w:rPr>
                <w:szCs w:val="20"/>
                <w:lang w:val="en-US"/>
              </w:rPr>
              <w:t xml:space="preserve"> dormancy indication is a bitmap of length N with each bit corresponding to one </w:t>
            </w:r>
            <w:proofErr w:type="spellStart"/>
            <w:r w:rsidRPr="009D21C3">
              <w:rPr>
                <w:szCs w:val="20"/>
                <w:lang w:val="en-US"/>
              </w:rPr>
              <w:t>Scell</w:t>
            </w:r>
            <w:proofErr w:type="spellEnd"/>
            <w:r w:rsidRPr="009D21C3">
              <w:rPr>
                <w:szCs w:val="20"/>
                <w:lang w:val="en-US"/>
              </w:rPr>
              <w:t xml:space="preserve"> group. </w:t>
            </w:r>
          </w:p>
          <w:p w:rsidRPr="009D21C3" w:rsidR="004A6543" w:rsidP="00FB7B2A" w:rsidRDefault="004A6543" w14:paraId="66E17F0D" w14:textId="77777777">
            <w:pPr>
              <w:pStyle w:val="ListParagraph"/>
              <w:numPr>
                <w:ilvl w:val="1"/>
                <w:numId w:val="14"/>
              </w:numPr>
              <w:spacing w:after="0" w:line="240" w:lineRule="auto"/>
              <w:jc w:val="left"/>
              <w:rPr>
                <w:szCs w:val="20"/>
                <w:lang w:val="en-US"/>
              </w:rPr>
            </w:pPr>
            <w:r w:rsidRPr="009D21C3">
              <w:rPr>
                <w:szCs w:val="20"/>
                <w:lang w:val="en-US"/>
              </w:rPr>
              <w:t xml:space="preserve">The bitmap is appended to existing fields of DCI format 0-1,1-1 (i.e., size of DCI format 0-1, 1-1 is increased by N (0≤N≤X2) bits). </w:t>
            </w:r>
          </w:p>
          <w:p w:rsidRPr="009D21C3" w:rsidR="004A6543" w:rsidP="004A6543" w:rsidRDefault="004A6543" w14:paraId="73D4159F" w14:textId="77777777">
            <w:pPr>
              <w:spacing w:after="0"/>
              <w:rPr>
                <w:rFonts w:ascii="Times New Roman" w:hAnsi="Times New Roman"/>
                <w:szCs w:val="20"/>
                <w:lang w:eastAsia="x-none"/>
              </w:rPr>
            </w:pPr>
          </w:p>
          <w:p w:rsidRPr="009D21C3" w:rsidR="004A6543" w:rsidP="004A6543" w:rsidRDefault="004A6543" w14:paraId="2A4E774A" w14:textId="77777777">
            <w:pPr>
              <w:spacing w:after="0"/>
              <w:rPr>
                <w:rFonts w:ascii="Times New Roman" w:hAnsi="Times New Roman"/>
                <w:szCs w:val="20"/>
                <w:lang w:eastAsia="x-none"/>
              </w:rPr>
            </w:pPr>
            <w:r w:rsidRPr="009D21C3">
              <w:rPr>
                <w:rFonts w:ascii="Times New Roman" w:hAnsi="Times New Roman"/>
                <w:szCs w:val="20"/>
                <w:highlight w:val="green"/>
                <w:lang w:eastAsia="x-none"/>
              </w:rPr>
              <w:t>Agreements</w:t>
            </w:r>
            <w:r w:rsidRPr="009D21C3">
              <w:rPr>
                <w:rFonts w:ascii="Times New Roman" w:hAnsi="Times New Roman"/>
                <w:szCs w:val="20"/>
                <w:lang w:eastAsia="x-none"/>
              </w:rPr>
              <w:t>:</w:t>
            </w:r>
          </w:p>
          <w:p w:rsidRPr="009D21C3" w:rsidR="004A6543" w:rsidP="004A6543" w:rsidRDefault="004A6543" w14:paraId="1F43158C" w14:textId="77777777">
            <w:pPr>
              <w:spacing w:after="0"/>
              <w:rPr>
                <w:rFonts w:ascii="Times New Roman" w:hAnsi="Times New Roman"/>
                <w:szCs w:val="20"/>
                <w:lang w:val="en-US"/>
              </w:rPr>
            </w:pPr>
            <w:r w:rsidRPr="009D21C3">
              <w:rPr>
                <w:rFonts w:ascii="Times New Roman" w:hAnsi="Times New Roman"/>
                <w:szCs w:val="20"/>
                <w:lang w:val="en-US"/>
              </w:rPr>
              <w:t>Fall back DCI formats (0_0 &amp; 1_0) are not used for dormancy indication</w:t>
            </w:r>
          </w:p>
          <w:p w:rsidRPr="009D21C3" w:rsidR="004A6543" w:rsidP="004A6543" w:rsidRDefault="004A6543" w14:paraId="6B9E5028" w14:textId="77777777">
            <w:pPr>
              <w:spacing w:after="0"/>
              <w:rPr>
                <w:rFonts w:ascii="Times New Roman" w:hAnsi="Times New Roman"/>
                <w:szCs w:val="20"/>
                <w:lang w:val="en-US" w:eastAsia="x-none"/>
              </w:rPr>
            </w:pPr>
          </w:p>
          <w:p w:rsidRPr="009D21C3" w:rsidR="004A6543" w:rsidP="004A6543" w:rsidRDefault="004A6543" w14:paraId="3376067E" w14:textId="77777777">
            <w:pPr>
              <w:spacing w:after="0"/>
              <w:rPr>
                <w:rFonts w:ascii="Times New Roman" w:hAnsi="Times New Roman"/>
                <w:szCs w:val="20"/>
                <w:lang w:val="en-US" w:eastAsia="x-none"/>
              </w:rPr>
            </w:pPr>
            <w:r w:rsidRPr="009D21C3">
              <w:rPr>
                <w:rFonts w:ascii="Times New Roman" w:hAnsi="Times New Roman"/>
                <w:szCs w:val="20"/>
                <w:highlight w:val="green"/>
                <w:lang w:val="en-US" w:eastAsia="x-none"/>
              </w:rPr>
              <w:t>Agreements</w:t>
            </w:r>
            <w:r w:rsidRPr="009D21C3">
              <w:rPr>
                <w:rFonts w:ascii="Times New Roman" w:hAnsi="Times New Roman"/>
                <w:szCs w:val="20"/>
                <w:lang w:val="en-US" w:eastAsia="x-none"/>
              </w:rPr>
              <w:t>:</w:t>
            </w:r>
          </w:p>
          <w:p w:rsidRPr="009D21C3" w:rsidR="004A6543" w:rsidP="00FB7B2A" w:rsidRDefault="004A6543" w14:paraId="51E3E245" w14:textId="77777777">
            <w:pPr>
              <w:pStyle w:val="ListParagraph"/>
              <w:numPr>
                <w:ilvl w:val="0"/>
                <w:numId w:val="14"/>
              </w:numPr>
              <w:overflowPunct w:val="0"/>
              <w:autoSpaceDE w:val="0"/>
              <w:autoSpaceDN w:val="0"/>
              <w:adjustRightInd w:val="0"/>
              <w:spacing w:after="0" w:line="240" w:lineRule="auto"/>
              <w:textAlignment w:val="baseline"/>
              <w:rPr>
                <w:iCs/>
                <w:szCs w:val="20"/>
              </w:rPr>
            </w:pPr>
            <w:r w:rsidRPr="009D21C3">
              <w:rPr>
                <w:iCs/>
                <w:szCs w:val="20"/>
              </w:rPr>
              <w:t xml:space="preserve">When PDCCH with DCI formats 1-1 is used for indicating dormancy for </w:t>
            </w:r>
            <w:proofErr w:type="spellStart"/>
            <w:r w:rsidRPr="009D21C3">
              <w:rPr>
                <w:iCs/>
                <w:szCs w:val="20"/>
              </w:rPr>
              <w:t>SCells</w:t>
            </w:r>
            <w:proofErr w:type="spellEnd"/>
            <w:r w:rsidRPr="009D21C3">
              <w:rPr>
                <w:iCs/>
                <w:szCs w:val="20"/>
              </w:rPr>
              <w:t>,</w:t>
            </w:r>
          </w:p>
          <w:p w:rsidRPr="009D21C3" w:rsidR="004A6543" w:rsidP="00FB7B2A" w:rsidRDefault="004A6543" w14:paraId="2E6C4A62" w14:textId="77777777">
            <w:pPr>
              <w:pStyle w:val="ListParagraph"/>
              <w:numPr>
                <w:ilvl w:val="1"/>
                <w:numId w:val="14"/>
              </w:numPr>
              <w:overflowPunct w:val="0"/>
              <w:autoSpaceDE w:val="0"/>
              <w:autoSpaceDN w:val="0"/>
              <w:adjustRightInd w:val="0"/>
              <w:spacing w:after="0" w:line="240" w:lineRule="auto"/>
              <w:textAlignment w:val="baseline"/>
              <w:rPr>
                <w:iCs/>
                <w:szCs w:val="20"/>
              </w:rPr>
            </w:pPr>
            <w:r w:rsidRPr="009D21C3">
              <w:rPr>
                <w:iCs/>
                <w:szCs w:val="20"/>
              </w:rPr>
              <w:t xml:space="preserve">UE expects that the PDCCH is not used for PDSCH scheduling </w:t>
            </w:r>
          </w:p>
          <w:p w:rsidRPr="009D21C3" w:rsidR="004A6543" w:rsidP="00FB7B2A" w:rsidRDefault="004A6543" w14:paraId="0B6E58DD" w14:textId="77777777">
            <w:pPr>
              <w:pStyle w:val="ListParagraph"/>
              <w:numPr>
                <w:ilvl w:val="2"/>
                <w:numId w:val="14"/>
              </w:numPr>
              <w:overflowPunct w:val="0"/>
              <w:autoSpaceDE w:val="0"/>
              <w:autoSpaceDN w:val="0"/>
              <w:adjustRightInd w:val="0"/>
              <w:spacing w:after="0" w:line="240" w:lineRule="auto"/>
              <w:textAlignment w:val="baseline"/>
              <w:rPr>
                <w:iCs/>
                <w:szCs w:val="20"/>
              </w:rPr>
            </w:pPr>
            <w:r w:rsidRPr="009D21C3">
              <w:rPr>
                <w:iCs/>
                <w:szCs w:val="20"/>
              </w:rPr>
              <w:t>If FDRA field in PDCCH DCI format 1-1 is set to all 1s (when type 1 RA is used for UE) or</w:t>
            </w:r>
          </w:p>
          <w:p w:rsidRPr="009D21C3" w:rsidR="004A6543" w:rsidP="00FB7B2A" w:rsidRDefault="004A6543" w14:paraId="2353BFCC" w14:textId="77777777">
            <w:pPr>
              <w:pStyle w:val="ListParagraph"/>
              <w:numPr>
                <w:ilvl w:val="2"/>
                <w:numId w:val="14"/>
              </w:numPr>
              <w:overflowPunct w:val="0"/>
              <w:autoSpaceDE w:val="0"/>
              <w:autoSpaceDN w:val="0"/>
              <w:adjustRightInd w:val="0"/>
              <w:spacing w:after="0" w:line="240" w:lineRule="auto"/>
              <w:textAlignment w:val="baseline"/>
              <w:rPr>
                <w:iCs/>
                <w:szCs w:val="20"/>
              </w:rPr>
            </w:pPr>
            <w:r w:rsidRPr="009D21C3">
              <w:rPr>
                <w:iCs/>
                <w:szCs w:val="20"/>
              </w:rPr>
              <w:t>If FDRA field in PDCCH DCI format 1-1 is set to all 0s (when only type 0 RA is used for UE)</w:t>
            </w:r>
          </w:p>
          <w:p w:rsidRPr="009D21C3" w:rsidR="004A6543" w:rsidP="004A6543" w:rsidRDefault="004A6543" w14:paraId="5EF1C0B6" w14:textId="77777777">
            <w:pPr>
              <w:pStyle w:val="ListParagraph"/>
              <w:overflowPunct w:val="0"/>
              <w:autoSpaceDE w:val="0"/>
              <w:autoSpaceDN w:val="0"/>
              <w:adjustRightInd w:val="0"/>
              <w:spacing w:after="0" w:line="240" w:lineRule="auto"/>
              <w:ind w:left="0"/>
              <w:textAlignment w:val="baseline"/>
              <w:rPr>
                <w:iCs/>
                <w:szCs w:val="20"/>
              </w:rPr>
            </w:pPr>
          </w:p>
          <w:p w:rsidRPr="009D21C3" w:rsidR="004A6543" w:rsidP="004A6543" w:rsidRDefault="004A6543" w14:paraId="7B7AEA85" w14:textId="77777777">
            <w:pPr>
              <w:pStyle w:val="ListParagraph"/>
              <w:overflowPunct w:val="0"/>
              <w:autoSpaceDE w:val="0"/>
              <w:autoSpaceDN w:val="0"/>
              <w:adjustRightInd w:val="0"/>
              <w:spacing w:after="0" w:line="240" w:lineRule="auto"/>
              <w:ind w:left="0"/>
              <w:textAlignment w:val="baseline"/>
              <w:rPr>
                <w:iCs/>
                <w:szCs w:val="20"/>
              </w:rPr>
            </w:pPr>
            <w:r w:rsidRPr="009D21C3">
              <w:rPr>
                <w:iCs/>
                <w:szCs w:val="20"/>
              </w:rPr>
              <w:lastRenderedPageBreak/>
              <w:t>Note: Samsung is concerned with the above agreements since Samsung believes it is a duplicate solution (compared with the one using some bits in DCI scheduling PUSCH/PDSCH)</w:t>
            </w:r>
          </w:p>
          <w:p w:rsidRPr="009D21C3" w:rsidR="004A6543" w:rsidP="004A6543" w:rsidRDefault="004A6543" w14:paraId="3583D971" w14:textId="77777777">
            <w:pPr>
              <w:spacing w:after="0"/>
              <w:rPr>
                <w:rFonts w:ascii="Times New Roman" w:hAnsi="Times New Roman"/>
                <w:szCs w:val="20"/>
                <w:lang w:eastAsia="x-none"/>
              </w:rPr>
            </w:pPr>
            <w:r w:rsidRPr="009D21C3">
              <w:rPr>
                <w:rFonts w:ascii="Times New Roman" w:hAnsi="Times New Roman"/>
                <w:szCs w:val="20"/>
                <w:highlight w:val="green"/>
                <w:lang w:eastAsia="x-none"/>
              </w:rPr>
              <w:t>Agreements</w:t>
            </w:r>
            <w:r w:rsidRPr="009D21C3">
              <w:rPr>
                <w:rFonts w:ascii="Times New Roman" w:hAnsi="Times New Roman"/>
                <w:szCs w:val="20"/>
                <w:lang w:eastAsia="x-none"/>
              </w:rPr>
              <w:t>:</w:t>
            </w:r>
          </w:p>
          <w:p w:rsidRPr="009D21C3" w:rsidR="004A6543" w:rsidP="00FB7B2A" w:rsidRDefault="004A6543" w14:paraId="1E3997E6" w14:textId="77777777">
            <w:pPr>
              <w:pStyle w:val="ListParagraph"/>
              <w:numPr>
                <w:ilvl w:val="0"/>
                <w:numId w:val="15"/>
              </w:numPr>
              <w:overflowPunct w:val="0"/>
              <w:autoSpaceDE w:val="0"/>
              <w:autoSpaceDN w:val="0"/>
              <w:adjustRightInd w:val="0"/>
              <w:spacing w:after="0" w:line="240" w:lineRule="auto"/>
              <w:textAlignment w:val="baseline"/>
              <w:rPr>
                <w:iCs/>
                <w:szCs w:val="20"/>
              </w:rPr>
            </w:pPr>
            <w:r w:rsidRPr="009D21C3">
              <w:rPr>
                <w:iCs/>
                <w:szCs w:val="20"/>
              </w:rPr>
              <w:t xml:space="preserve">For </w:t>
            </w:r>
            <w:proofErr w:type="spellStart"/>
            <w:r w:rsidRPr="009D21C3">
              <w:rPr>
                <w:iCs/>
                <w:szCs w:val="20"/>
              </w:rPr>
              <w:t>SCell</w:t>
            </w:r>
            <w:proofErr w:type="spellEnd"/>
            <w:r w:rsidRPr="009D21C3">
              <w:rPr>
                <w:iCs/>
                <w:szCs w:val="20"/>
              </w:rPr>
              <w:t xml:space="preserve"> dormancy indication outside active time, confirm X1=5</w:t>
            </w:r>
          </w:p>
          <w:p w:rsidRPr="009D21C3" w:rsidR="004A6543" w:rsidP="004A6543" w:rsidRDefault="004A6543" w14:paraId="22850FD9" w14:textId="77777777">
            <w:pPr>
              <w:spacing w:after="0"/>
              <w:rPr>
                <w:rFonts w:ascii="Times New Roman" w:hAnsi="Times New Roman"/>
                <w:szCs w:val="20"/>
                <w:lang w:eastAsia="x-none"/>
              </w:rPr>
            </w:pPr>
            <w:r w:rsidRPr="009D21C3">
              <w:rPr>
                <w:rFonts w:ascii="Times New Roman" w:hAnsi="Times New Roman"/>
                <w:szCs w:val="20"/>
                <w:highlight w:val="green"/>
                <w:lang w:eastAsia="x-none"/>
              </w:rPr>
              <w:t>Agreements</w:t>
            </w:r>
            <w:r w:rsidRPr="009D21C3">
              <w:rPr>
                <w:rFonts w:ascii="Times New Roman" w:hAnsi="Times New Roman"/>
                <w:szCs w:val="20"/>
                <w:lang w:eastAsia="x-none"/>
              </w:rPr>
              <w:t>:</w:t>
            </w:r>
          </w:p>
          <w:p w:rsidRPr="009D21C3" w:rsidR="004A6543" w:rsidP="00FB7B2A" w:rsidRDefault="004A6543" w14:paraId="65BDC1A2" w14:textId="77777777">
            <w:pPr>
              <w:pStyle w:val="ListParagraph"/>
              <w:numPr>
                <w:ilvl w:val="0"/>
                <w:numId w:val="14"/>
              </w:numPr>
              <w:overflowPunct w:val="0"/>
              <w:autoSpaceDE w:val="0"/>
              <w:autoSpaceDN w:val="0"/>
              <w:adjustRightInd w:val="0"/>
              <w:spacing w:after="0" w:line="240" w:lineRule="auto"/>
              <w:textAlignment w:val="baseline"/>
              <w:rPr>
                <w:iCs/>
                <w:szCs w:val="20"/>
              </w:rPr>
            </w:pPr>
            <w:r w:rsidRPr="009D21C3">
              <w:rPr>
                <w:iCs/>
                <w:szCs w:val="20"/>
              </w:rPr>
              <w:t xml:space="preserve">For the case when PDCCH with DCI format 1-1 is used for indicating dormancy for </w:t>
            </w:r>
            <w:proofErr w:type="spellStart"/>
            <w:r w:rsidRPr="009D21C3">
              <w:rPr>
                <w:iCs/>
                <w:szCs w:val="20"/>
              </w:rPr>
              <w:t>SCells</w:t>
            </w:r>
            <w:proofErr w:type="spellEnd"/>
            <w:r w:rsidRPr="009D21C3">
              <w:rPr>
                <w:iCs/>
                <w:szCs w:val="20"/>
              </w:rPr>
              <w:t>, and when UE is indicated that the PDCCH is not used for PDSCH scheduling (i.e., Case 2)</w:t>
            </w:r>
          </w:p>
          <w:p w:rsidRPr="009D21C3" w:rsidR="004A6543" w:rsidP="00FB7B2A" w:rsidRDefault="004A6543" w14:paraId="3BBA60D5" w14:textId="77777777">
            <w:pPr>
              <w:pStyle w:val="ListParagraph"/>
              <w:numPr>
                <w:ilvl w:val="2"/>
                <w:numId w:val="14"/>
              </w:numPr>
              <w:overflowPunct w:val="0"/>
              <w:autoSpaceDE w:val="0"/>
              <w:autoSpaceDN w:val="0"/>
              <w:adjustRightInd w:val="0"/>
              <w:spacing w:after="0" w:line="240" w:lineRule="auto"/>
              <w:textAlignment w:val="baseline"/>
              <w:rPr>
                <w:iCs/>
                <w:szCs w:val="20"/>
              </w:rPr>
            </w:pPr>
            <w:r w:rsidRPr="009D21C3">
              <w:rPr>
                <w:szCs w:val="20"/>
                <w:lang w:val="en-US"/>
              </w:rPr>
              <w:t xml:space="preserve">The explicit information field for </w:t>
            </w:r>
            <w:proofErr w:type="spellStart"/>
            <w:r w:rsidRPr="009D21C3">
              <w:rPr>
                <w:szCs w:val="20"/>
                <w:lang w:val="en-US"/>
              </w:rPr>
              <w:t>SCell</w:t>
            </w:r>
            <w:proofErr w:type="spellEnd"/>
            <w:r w:rsidRPr="009D21C3">
              <w:rPr>
                <w:szCs w:val="20"/>
                <w:lang w:val="en-US"/>
              </w:rPr>
              <w:t xml:space="preserve"> dormancy indication is a bitmap of length N1 where N1 is the number of configured </w:t>
            </w:r>
            <w:proofErr w:type="spellStart"/>
            <w:r w:rsidRPr="009D21C3">
              <w:rPr>
                <w:szCs w:val="20"/>
                <w:lang w:val="en-US"/>
              </w:rPr>
              <w:t>Scells</w:t>
            </w:r>
            <w:proofErr w:type="spellEnd"/>
            <w:r w:rsidRPr="009D21C3">
              <w:rPr>
                <w:szCs w:val="20"/>
                <w:lang w:val="en-US"/>
              </w:rPr>
              <w:t xml:space="preserve"> for the UE, and each bit in the bitmap corresponds to one configured </w:t>
            </w:r>
            <w:proofErr w:type="spellStart"/>
            <w:r w:rsidRPr="009D21C3">
              <w:rPr>
                <w:szCs w:val="20"/>
                <w:lang w:val="en-US"/>
              </w:rPr>
              <w:t>SCell</w:t>
            </w:r>
            <w:proofErr w:type="spellEnd"/>
          </w:p>
          <w:p w:rsidRPr="009D21C3" w:rsidR="004A6543" w:rsidP="00FB7B2A" w:rsidRDefault="004A6543" w14:paraId="7821A451" w14:textId="77777777">
            <w:pPr>
              <w:pStyle w:val="ListParagraph"/>
              <w:numPr>
                <w:ilvl w:val="2"/>
                <w:numId w:val="14"/>
              </w:numPr>
              <w:overflowPunct w:val="0"/>
              <w:autoSpaceDE w:val="0"/>
              <w:autoSpaceDN w:val="0"/>
              <w:adjustRightInd w:val="0"/>
              <w:spacing w:after="0" w:line="240" w:lineRule="auto"/>
              <w:textAlignment w:val="baseline"/>
              <w:rPr>
                <w:iCs/>
                <w:szCs w:val="20"/>
              </w:rPr>
            </w:pPr>
            <w:r w:rsidRPr="009D21C3">
              <w:rPr>
                <w:szCs w:val="20"/>
                <w:lang w:val="en-US"/>
              </w:rPr>
              <w:t xml:space="preserve">The following fields are re-purposed in the PDCCH for dormancy indication– MCS (5), NDI (1), </w:t>
            </w:r>
            <w:proofErr w:type="gramStart"/>
            <w:r w:rsidRPr="009D21C3">
              <w:rPr>
                <w:szCs w:val="20"/>
                <w:lang w:val="en-US"/>
              </w:rPr>
              <w:t>RV(</w:t>
            </w:r>
            <w:proofErr w:type="gramEnd"/>
            <w:r w:rsidRPr="009D21C3">
              <w:rPr>
                <w:szCs w:val="20"/>
                <w:lang w:val="en-US"/>
              </w:rPr>
              <w:t>2), HARQ process number(4), Antenna port(s) (at least</w:t>
            </w:r>
            <w:r w:rsidRPr="009D21C3">
              <w:rPr>
                <w:strike/>
                <w:color w:val="FF0000"/>
                <w:szCs w:val="20"/>
                <w:lang w:val="en-US"/>
              </w:rPr>
              <w:t xml:space="preserve"> 2</w:t>
            </w:r>
            <w:r w:rsidRPr="009D21C3">
              <w:rPr>
                <w:color w:val="FF0000"/>
                <w:szCs w:val="20"/>
                <w:lang w:val="en-US"/>
              </w:rPr>
              <w:t xml:space="preserve"> 4</w:t>
            </w:r>
            <w:r w:rsidRPr="009D21C3">
              <w:rPr>
                <w:szCs w:val="20"/>
                <w:lang w:val="en-US"/>
              </w:rPr>
              <w:t>), DMRS sequence initialization</w:t>
            </w:r>
          </w:p>
          <w:p w:rsidRPr="009D21C3" w:rsidR="004A6543" w:rsidP="00FB7B2A" w:rsidRDefault="004A6543" w14:paraId="3DA9A891" w14:textId="77777777">
            <w:pPr>
              <w:pStyle w:val="ListParagraph"/>
              <w:numPr>
                <w:ilvl w:val="3"/>
                <w:numId w:val="14"/>
              </w:numPr>
              <w:overflowPunct w:val="0"/>
              <w:autoSpaceDE w:val="0"/>
              <w:autoSpaceDN w:val="0"/>
              <w:adjustRightInd w:val="0"/>
              <w:spacing w:after="0" w:line="240" w:lineRule="auto"/>
              <w:textAlignment w:val="baseline"/>
              <w:rPr>
                <w:iCs/>
                <w:szCs w:val="20"/>
              </w:rPr>
            </w:pPr>
            <w:r w:rsidRPr="009D21C3">
              <w:rPr>
                <w:szCs w:val="20"/>
                <w:lang w:val="en-US"/>
              </w:rPr>
              <w:t>Other fields are not re-purposed</w:t>
            </w:r>
          </w:p>
          <w:p w:rsidRPr="009D21C3" w:rsidR="004A6543" w:rsidP="00FB7B2A" w:rsidRDefault="004A6543" w14:paraId="30B4A74E" w14:textId="77777777">
            <w:pPr>
              <w:pStyle w:val="ListParagraph"/>
              <w:numPr>
                <w:ilvl w:val="4"/>
                <w:numId w:val="14"/>
              </w:numPr>
              <w:overflowPunct w:val="0"/>
              <w:autoSpaceDE w:val="0"/>
              <w:autoSpaceDN w:val="0"/>
              <w:adjustRightInd w:val="0"/>
              <w:spacing w:after="0" w:line="240" w:lineRule="auto"/>
              <w:textAlignment w:val="baseline"/>
              <w:rPr>
                <w:iCs/>
                <w:szCs w:val="20"/>
              </w:rPr>
            </w:pPr>
            <w:r w:rsidRPr="009D21C3">
              <w:rPr>
                <w:szCs w:val="20"/>
                <w:lang w:val="en-US"/>
              </w:rPr>
              <w:t xml:space="preserve">FFS </w:t>
            </w:r>
            <w:proofErr w:type="gramStart"/>
            <w:r w:rsidRPr="009D21C3">
              <w:rPr>
                <w:szCs w:val="20"/>
                <w:lang w:val="en-US"/>
              </w:rPr>
              <w:t>whether or not</w:t>
            </w:r>
            <w:proofErr w:type="gramEnd"/>
            <w:r w:rsidRPr="009D21C3">
              <w:rPr>
                <w:szCs w:val="20"/>
                <w:lang w:val="en-US"/>
              </w:rPr>
              <w:t xml:space="preserve"> CIF, if present, can indicate a </w:t>
            </w:r>
            <w:proofErr w:type="spellStart"/>
            <w:r w:rsidRPr="009D21C3">
              <w:rPr>
                <w:szCs w:val="20"/>
                <w:lang w:val="en-US"/>
              </w:rPr>
              <w:t>Scell</w:t>
            </w:r>
            <w:proofErr w:type="spellEnd"/>
            <w:r w:rsidRPr="009D21C3">
              <w:rPr>
                <w:szCs w:val="20"/>
                <w:lang w:val="en-US"/>
              </w:rPr>
              <w:t xml:space="preserve"> or not</w:t>
            </w:r>
          </w:p>
          <w:p w:rsidRPr="009D21C3" w:rsidR="004A6543" w:rsidP="00FB7B2A" w:rsidRDefault="004A6543" w14:paraId="1D833301" w14:textId="77777777">
            <w:pPr>
              <w:pStyle w:val="ListParagraph"/>
              <w:numPr>
                <w:ilvl w:val="1"/>
                <w:numId w:val="14"/>
              </w:numPr>
              <w:overflowPunct w:val="0"/>
              <w:autoSpaceDE w:val="0"/>
              <w:autoSpaceDN w:val="0"/>
              <w:adjustRightInd w:val="0"/>
              <w:spacing w:after="0" w:line="240" w:lineRule="auto"/>
              <w:textAlignment w:val="baseline"/>
              <w:rPr>
                <w:iCs/>
                <w:szCs w:val="20"/>
              </w:rPr>
            </w:pPr>
            <w:r w:rsidRPr="009D21C3">
              <w:rPr>
                <w:szCs w:val="20"/>
                <w:lang w:val="en-US"/>
              </w:rPr>
              <w:t>Note: t</w:t>
            </w:r>
            <w:r w:rsidRPr="009D21C3">
              <w:rPr>
                <w:iCs/>
                <w:szCs w:val="20"/>
              </w:rPr>
              <w:t xml:space="preserve">he DCI format size is same as that of Case 1 (i.e., if RRC configures N </w:t>
            </w:r>
            <w:r w:rsidRPr="009D21C3">
              <w:rPr>
                <w:szCs w:val="20"/>
                <w:lang w:val="en-US"/>
              </w:rPr>
              <w:t xml:space="preserve">(0≤N≤X2) </w:t>
            </w:r>
            <w:proofErr w:type="spellStart"/>
            <w:r w:rsidRPr="009D21C3">
              <w:rPr>
                <w:iCs/>
                <w:szCs w:val="20"/>
              </w:rPr>
              <w:t>SCell</w:t>
            </w:r>
            <w:proofErr w:type="spellEnd"/>
            <w:r w:rsidRPr="009D21C3">
              <w:rPr>
                <w:iCs/>
                <w:szCs w:val="20"/>
              </w:rPr>
              <w:t xml:space="preserve"> groups, N bits are added to the DCI)</w:t>
            </w:r>
          </w:p>
          <w:p w:rsidRPr="009D21C3" w:rsidR="004A6543" w:rsidP="004A6543" w:rsidRDefault="004A6543" w14:paraId="4D4874C5" w14:textId="77777777">
            <w:pPr>
              <w:spacing w:after="0"/>
              <w:rPr>
                <w:rFonts w:ascii="Times New Roman" w:hAnsi="Times New Roman"/>
                <w:szCs w:val="20"/>
                <w:lang w:eastAsia="x-none"/>
              </w:rPr>
            </w:pPr>
            <w:r w:rsidRPr="009D21C3">
              <w:rPr>
                <w:rFonts w:ascii="Times New Roman" w:hAnsi="Times New Roman"/>
                <w:szCs w:val="20"/>
                <w:highlight w:val="green"/>
                <w:lang w:eastAsia="x-none"/>
              </w:rPr>
              <w:t>Agreements</w:t>
            </w:r>
            <w:r w:rsidRPr="009D21C3">
              <w:rPr>
                <w:rFonts w:ascii="Times New Roman" w:hAnsi="Times New Roman"/>
                <w:szCs w:val="20"/>
                <w:lang w:eastAsia="x-none"/>
              </w:rPr>
              <w:t>:</w:t>
            </w:r>
          </w:p>
          <w:p w:rsidRPr="009D21C3" w:rsidR="004A6543" w:rsidP="00FB7B2A" w:rsidRDefault="004A6543" w14:paraId="6FB48760" w14:textId="77777777">
            <w:pPr>
              <w:pStyle w:val="ListParagraph"/>
              <w:numPr>
                <w:ilvl w:val="0"/>
                <w:numId w:val="15"/>
              </w:numPr>
              <w:overflowPunct w:val="0"/>
              <w:autoSpaceDE w:val="0"/>
              <w:autoSpaceDN w:val="0"/>
              <w:adjustRightInd w:val="0"/>
              <w:spacing w:after="0" w:line="240" w:lineRule="auto"/>
              <w:textAlignment w:val="baseline"/>
              <w:rPr>
                <w:iCs/>
                <w:szCs w:val="20"/>
              </w:rPr>
            </w:pPr>
            <w:r w:rsidRPr="009D21C3">
              <w:rPr>
                <w:iCs/>
                <w:szCs w:val="20"/>
              </w:rPr>
              <w:t>When UE is outside Active Time, for the L1 based mechanism for transitioning between ‘dormancy-like’ and ‘non-dormancy like’ behaviour, the same BWP framework as inside active time is used</w:t>
            </w:r>
          </w:p>
          <w:p w:rsidRPr="009D21C3" w:rsidR="004A6543" w:rsidP="004A6543" w:rsidRDefault="004A6543" w14:paraId="7BBA5798" w14:textId="77777777">
            <w:pPr>
              <w:spacing w:after="0"/>
              <w:rPr>
                <w:rFonts w:ascii="Times New Roman" w:hAnsi="Times New Roman"/>
                <w:b/>
                <w:bCs/>
                <w:szCs w:val="20"/>
                <w:lang w:eastAsia="x-none"/>
              </w:rPr>
            </w:pPr>
            <w:r w:rsidRPr="009D21C3">
              <w:rPr>
                <w:rFonts w:ascii="Times New Roman" w:hAnsi="Times New Roman"/>
                <w:szCs w:val="20"/>
                <w:highlight w:val="green"/>
                <w:lang w:eastAsia="x-none"/>
              </w:rPr>
              <w:t>Agreements</w:t>
            </w:r>
            <w:r w:rsidRPr="009D21C3">
              <w:rPr>
                <w:rFonts w:ascii="Times New Roman" w:hAnsi="Times New Roman"/>
                <w:b/>
                <w:bCs/>
                <w:szCs w:val="20"/>
                <w:lang w:eastAsia="x-none"/>
              </w:rPr>
              <w:t>:</w:t>
            </w:r>
          </w:p>
          <w:p w:rsidRPr="009D21C3" w:rsidR="004A6543" w:rsidP="00FB7B2A" w:rsidRDefault="004A6543" w14:paraId="36BF6DD0" w14:textId="77777777">
            <w:pPr>
              <w:pStyle w:val="ListParagraph"/>
              <w:numPr>
                <w:ilvl w:val="0"/>
                <w:numId w:val="16"/>
              </w:numPr>
              <w:overflowPunct w:val="0"/>
              <w:autoSpaceDE w:val="0"/>
              <w:autoSpaceDN w:val="0"/>
              <w:adjustRightInd w:val="0"/>
              <w:spacing w:after="0" w:line="240" w:lineRule="auto"/>
              <w:textAlignment w:val="baseline"/>
              <w:rPr>
                <w:iCs/>
                <w:szCs w:val="20"/>
              </w:rPr>
            </w:pPr>
            <w:r w:rsidRPr="009D21C3">
              <w:rPr>
                <w:iCs/>
                <w:szCs w:val="20"/>
              </w:rPr>
              <w:t>At least for case of dormancy indication within active time</w:t>
            </w:r>
          </w:p>
          <w:p w:rsidRPr="009D21C3" w:rsidR="004A6543" w:rsidP="00FB7B2A" w:rsidRDefault="004A6543" w14:paraId="68E48752" w14:textId="77777777">
            <w:pPr>
              <w:pStyle w:val="ListParagraph"/>
              <w:numPr>
                <w:ilvl w:val="1"/>
                <w:numId w:val="16"/>
              </w:numPr>
              <w:overflowPunct w:val="0"/>
              <w:autoSpaceDE w:val="0"/>
              <w:autoSpaceDN w:val="0"/>
              <w:adjustRightInd w:val="0"/>
              <w:spacing w:after="0" w:line="240" w:lineRule="auto"/>
              <w:textAlignment w:val="baseline"/>
              <w:rPr>
                <w:iCs/>
                <w:szCs w:val="20"/>
              </w:rPr>
            </w:pPr>
            <w:r w:rsidRPr="009D21C3">
              <w:rPr>
                <w:iCs/>
                <w:szCs w:val="20"/>
              </w:rPr>
              <w:t>If ‘0’ is indicated by DCI field</w:t>
            </w:r>
          </w:p>
          <w:p w:rsidRPr="009D21C3" w:rsidR="004A6543" w:rsidP="00FB7B2A" w:rsidRDefault="004A6543" w14:paraId="22284EED" w14:textId="77777777">
            <w:pPr>
              <w:pStyle w:val="ListParagraph"/>
              <w:numPr>
                <w:ilvl w:val="2"/>
                <w:numId w:val="16"/>
              </w:numPr>
              <w:overflowPunct w:val="0"/>
              <w:autoSpaceDE w:val="0"/>
              <w:autoSpaceDN w:val="0"/>
              <w:adjustRightInd w:val="0"/>
              <w:spacing w:after="0" w:line="240" w:lineRule="auto"/>
              <w:textAlignment w:val="baseline"/>
              <w:rPr>
                <w:iCs/>
                <w:szCs w:val="20"/>
              </w:rPr>
            </w:pPr>
            <w:r w:rsidRPr="009D21C3">
              <w:rPr>
                <w:iCs/>
                <w:szCs w:val="20"/>
              </w:rPr>
              <w:t>If ‘UE is in non-dormant BWP, UE switches to dormant BWP</w:t>
            </w:r>
          </w:p>
          <w:p w:rsidRPr="009D21C3" w:rsidR="004A6543" w:rsidP="00FB7B2A" w:rsidRDefault="004A6543" w14:paraId="7F68906B" w14:textId="77777777">
            <w:pPr>
              <w:pStyle w:val="ListParagraph"/>
              <w:numPr>
                <w:ilvl w:val="2"/>
                <w:numId w:val="16"/>
              </w:numPr>
              <w:overflowPunct w:val="0"/>
              <w:autoSpaceDE w:val="0"/>
              <w:autoSpaceDN w:val="0"/>
              <w:adjustRightInd w:val="0"/>
              <w:spacing w:after="0" w:line="240" w:lineRule="auto"/>
              <w:textAlignment w:val="baseline"/>
              <w:rPr>
                <w:iCs/>
                <w:szCs w:val="20"/>
              </w:rPr>
            </w:pPr>
            <w:r w:rsidRPr="009D21C3">
              <w:rPr>
                <w:iCs/>
                <w:szCs w:val="20"/>
              </w:rPr>
              <w:t xml:space="preserve">If ‘UE is in dormant BWP, UE continues with dormant BWP </w:t>
            </w:r>
          </w:p>
          <w:p w:rsidRPr="009D21C3" w:rsidR="004A6543" w:rsidP="00FB7B2A" w:rsidRDefault="004A6543" w14:paraId="69794D28" w14:textId="77777777">
            <w:pPr>
              <w:pStyle w:val="ListParagraph"/>
              <w:numPr>
                <w:ilvl w:val="1"/>
                <w:numId w:val="16"/>
              </w:numPr>
              <w:overflowPunct w:val="0"/>
              <w:autoSpaceDE w:val="0"/>
              <w:autoSpaceDN w:val="0"/>
              <w:adjustRightInd w:val="0"/>
              <w:spacing w:after="0" w:line="240" w:lineRule="auto"/>
              <w:textAlignment w:val="baseline"/>
              <w:rPr>
                <w:iCs/>
                <w:szCs w:val="20"/>
              </w:rPr>
            </w:pPr>
            <w:r w:rsidRPr="009D21C3">
              <w:rPr>
                <w:iCs/>
                <w:szCs w:val="20"/>
              </w:rPr>
              <w:t>If ‘1’ is indicated by DCI field</w:t>
            </w:r>
          </w:p>
          <w:p w:rsidRPr="009D21C3" w:rsidR="004A6543" w:rsidP="00FB7B2A" w:rsidRDefault="004A6543" w14:paraId="6D91F422" w14:textId="77777777">
            <w:pPr>
              <w:pStyle w:val="ListParagraph"/>
              <w:numPr>
                <w:ilvl w:val="2"/>
                <w:numId w:val="16"/>
              </w:numPr>
              <w:overflowPunct w:val="0"/>
              <w:autoSpaceDE w:val="0"/>
              <w:autoSpaceDN w:val="0"/>
              <w:adjustRightInd w:val="0"/>
              <w:spacing w:after="0" w:line="240" w:lineRule="auto"/>
              <w:textAlignment w:val="baseline"/>
              <w:rPr>
                <w:iCs/>
                <w:szCs w:val="20"/>
              </w:rPr>
            </w:pPr>
            <w:r w:rsidRPr="009D21C3">
              <w:rPr>
                <w:iCs/>
                <w:szCs w:val="20"/>
              </w:rPr>
              <w:t>If ‘UE is in non-dormant BWP, UE continues with the same non-dormant BWP</w:t>
            </w:r>
          </w:p>
          <w:p w:rsidRPr="009D21C3" w:rsidR="004A6543" w:rsidP="00FB7B2A" w:rsidRDefault="004A6543" w14:paraId="134FBF2E" w14:textId="77777777">
            <w:pPr>
              <w:pStyle w:val="ListParagraph"/>
              <w:numPr>
                <w:ilvl w:val="2"/>
                <w:numId w:val="16"/>
              </w:numPr>
              <w:overflowPunct w:val="0"/>
              <w:autoSpaceDE w:val="0"/>
              <w:autoSpaceDN w:val="0"/>
              <w:adjustRightInd w:val="0"/>
              <w:spacing w:after="0" w:line="240" w:lineRule="auto"/>
              <w:textAlignment w:val="baseline"/>
              <w:rPr>
                <w:iCs/>
                <w:szCs w:val="20"/>
              </w:rPr>
            </w:pPr>
            <w:r w:rsidRPr="009D21C3">
              <w:rPr>
                <w:iCs/>
                <w:szCs w:val="20"/>
              </w:rPr>
              <w:t>If UE is in dormant BWP, switch to a specific non-dormant BWP explicitly configured by RRC</w:t>
            </w:r>
          </w:p>
          <w:p w:rsidRPr="009D21C3" w:rsidR="004A6543" w:rsidP="004A6543" w:rsidRDefault="004A6543" w14:paraId="756600E1" w14:textId="77777777">
            <w:pPr>
              <w:spacing w:after="0"/>
              <w:rPr>
                <w:rFonts w:ascii="Times New Roman" w:hAnsi="Times New Roman"/>
                <w:szCs w:val="20"/>
                <w:highlight w:val="green"/>
              </w:rPr>
            </w:pPr>
            <w:r w:rsidRPr="009D21C3">
              <w:rPr>
                <w:rFonts w:ascii="Times New Roman" w:hAnsi="Times New Roman"/>
                <w:szCs w:val="20"/>
                <w:highlight w:val="green"/>
              </w:rPr>
              <w:t>Agreements</w:t>
            </w:r>
          </w:p>
          <w:p w:rsidRPr="009D21C3" w:rsidR="004A6543" w:rsidP="004A6543" w:rsidRDefault="004A6543" w14:paraId="653CA847" w14:textId="77777777">
            <w:pPr>
              <w:spacing w:after="0"/>
              <w:rPr>
                <w:rFonts w:ascii="Times New Roman" w:hAnsi="Times New Roman"/>
                <w:szCs w:val="20"/>
              </w:rPr>
            </w:pPr>
            <w:r w:rsidRPr="009D21C3">
              <w:rPr>
                <w:rFonts w:ascii="Times New Roman" w:hAnsi="Times New Roman"/>
                <w:szCs w:val="20"/>
              </w:rPr>
              <w:t xml:space="preserve">For dormancy indication outside active time, for interpreting ‘0’, ‘1’ in the </w:t>
            </w:r>
            <w:proofErr w:type="spellStart"/>
            <w:r w:rsidRPr="009D21C3">
              <w:rPr>
                <w:rFonts w:ascii="Times New Roman" w:hAnsi="Times New Roman"/>
                <w:szCs w:val="20"/>
              </w:rPr>
              <w:t>SCell</w:t>
            </w:r>
            <w:proofErr w:type="spellEnd"/>
            <w:r w:rsidRPr="009D21C3">
              <w:rPr>
                <w:rFonts w:ascii="Times New Roman" w:hAnsi="Times New Roman"/>
                <w:szCs w:val="20"/>
              </w:rPr>
              <w:t xml:space="preserve"> dormancy indication field,</w:t>
            </w:r>
          </w:p>
          <w:p w:rsidRPr="009D21C3" w:rsidR="004A6543" w:rsidP="00FB7B2A" w:rsidRDefault="004A6543" w14:paraId="6310A566" w14:textId="77777777">
            <w:pPr>
              <w:numPr>
                <w:ilvl w:val="0"/>
                <w:numId w:val="16"/>
              </w:numPr>
              <w:spacing w:after="0"/>
              <w:jc w:val="left"/>
              <w:rPr>
                <w:rFonts w:ascii="Times New Roman" w:hAnsi="Times New Roman"/>
                <w:szCs w:val="20"/>
              </w:rPr>
            </w:pPr>
            <w:r w:rsidRPr="009D21C3">
              <w:rPr>
                <w:rFonts w:ascii="Times New Roman" w:hAnsi="Times New Roman"/>
                <w:szCs w:val="20"/>
              </w:rPr>
              <w:t>reuse same approach as that of inside active time</w:t>
            </w:r>
          </w:p>
          <w:p w:rsidRPr="009D21C3" w:rsidR="004A6543" w:rsidP="004A6543" w:rsidRDefault="004A6543" w14:paraId="10A632B1" w14:textId="77777777">
            <w:pPr>
              <w:spacing w:after="0"/>
              <w:rPr>
                <w:rFonts w:ascii="Times New Roman" w:hAnsi="Times New Roman"/>
                <w:b/>
                <w:bCs/>
                <w:szCs w:val="20"/>
                <w:lang w:eastAsia="x-none"/>
              </w:rPr>
            </w:pPr>
          </w:p>
          <w:p w:rsidRPr="009D21C3" w:rsidR="004A6543" w:rsidP="004A6543" w:rsidRDefault="004A6543" w14:paraId="52F374B6" w14:textId="77777777">
            <w:pPr>
              <w:spacing w:after="0"/>
              <w:rPr>
                <w:rFonts w:ascii="Times New Roman" w:hAnsi="Times New Roman"/>
                <w:szCs w:val="20"/>
                <w:lang w:eastAsia="x-none"/>
              </w:rPr>
            </w:pPr>
            <w:r w:rsidRPr="009D21C3">
              <w:rPr>
                <w:rFonts w:ascii="Times New Roman" w:hAnsi="Times New Roman"/>
                <w:szCs w:val="20"/>
                <w:highlight w:val="green"/>
                <w:lang w:eastAsia="x-none"/>
              </w:rPr>
              <w:t>Agreements</w:t>
            </w:r>
            <w:r w:rsidRPr="009D21C3">
              <w:rPr>
                <w:rFonts w:ascii="Times New Roman" w:hAnsi="Times New Roman"/>
                <w:szCs w:val="20"/>
                <w:lang w:eastAsia="x-none"/>
              </w:rPr>
              <w:t>:</w:t>
            </w:r>
          </w:p>
          <w:p w:rsidRPr="009D21C3" w:rsidR="004A6543" w:rsidP="00FB7B2A" w:rsidRDefault="004A6543" w14:paraId="60D13DBC" w14:textId="77777777">
            <w:pPr>
              <w:pStyle w:val="ListParagraph"/>
              <w:numPr>
                <w:ilvl w:val="0"/>
                <w:numId w:val="17"/>
              </w:numPr>
              <w:overflowPunct w:val="0"/>
              <w:autoSpaceDE w:val="0"/>
              <w:autoSpaceDN w:val="0"/>
              <w:adjustRightInd w:val="0"/>
              <w:spacing w:after="0" w:line="240" w:lineRule="auto"/>
              <w:textAlignment w:val="baseline"/>
              <w:rPr>
                <w:iCs/>
                <w:szCs w:val="20"/>
              </w:rPr>
            </w:pPr>
            <w:r w:rsidRPr="009D21C3">
              <w:rPr>
                <w:iCs/>
                <w:szCs w:val="20"/>
              </w:rPr>
              <w:t>DCI format 0-1 is not used for Case 2 dormancy indication</w:t>
            </w:r>
          </w:p>
          <w:p w:rsidRPr="009D21C3" w:rsidR="004A6543" w:rsidP="004A6543" w:rsidRDefault="004A6543" w14:paraId="563A4A69" w14:textId="77777777">
            <w:pPr>
              <w:pStyle w:val="ListParagraph"/>
              <w:overflowPunct w:val="0"/>
              <w:autoSpaceDE w:val="0"/>
              <w:autoSpaceDN w:val="0"/>
              <w:adjustRightInd w:val="0"/>
              <w:spacing w:after="0" w:line="240" w:lineRule="auto"/>
              <w:ind w:left="0"/>
              <w:textAlignment w:val="baseline"/>
              <w:rPr>
                <w:iCs/>
                <w:szCs w:val="20"/>
              </w:rPr>
            </w:pPr>
          </w:p>
          <w:p w:rsidRPr="009D21C3" w:rsidR="004A6543" w:rsidP="004A6543" w:rsidRDefault="004A6543" w14:paraId="15457451" w14:textId="77777777">
            <w:pPr>
              <w:pStyle w:val="ListParagraph"/>
              <w:overflowPunct w:val="0"/>
              <w:autoSpaceDE w:val="0"/>
              <w:autoSpaceDN w:val="0"/>
              <w:adjustRightInd w:val="0"/>
              <w:spacing w:after="0" w:line="240" w:lineRule="auto"/>
              <w:ind w:left="0"/>
              <w:textAlignment w:val="baseline"/>
              <w:rPr>
                <w:iCs/>
                <w:szCs w:val="20"/>
              </w:rPr>
            </w:pPr>
            <w:r w:rsidRPr="009D21C3">
              <w:rPr>
                <w:b/>
                <w:bCs/>
                <w:iCs/>
                <w:szCs w:val="20"/>
                <w:u w:val="single"/>
              </w:rPr>
              <w:t>Conclusion</w:t>
            </w:r>
            <w:r w:rsidRPr="009D21C3">
              <w:rPr>
                <w:iCs/>
                <w:szCs w:val="20"/>
              </w:rPr>
              <w:t>:</w:t>
            </w:r>
          </w:p>
          <w:p w:rsidRPr="009D21C3" w:rsidR="004A6543" w:rsidP="00FB7B2A" w:rsidRDefault="004A6543" w14:paraId="248BF68F" w14:textId="77777777">
            <w:pPr>
              <w:pStyle w:val="ListParagraph"/>
              <w:numPr>
                <w:ilvl w:val="0"/>
                <w:numId w:val="16"/>
              </w:numPr>
              <w:overflowPunct w:val="0"/>
              <w:autoSpaceDE w:val="0"/>
              <w:autoSpaceDN w:val="0"/>
              <w:adjustRightInd w:val="0"/>
              <w:spacing w:after="0" w:line="240" w:lineRule="auto"/>
              <w:textAlignment w:val="baseline"/>
              <w:rPr>
                <w:iCs/>
                <w:szCs w:val="20"/>
              </w:rPr>
            </w:pPr>
            <w:r w:rsidRPr="009D21C3">
              <w:rPr>
                <w:iCs/>
                <w:szCs w:val="20"/>
              </w:rPr>
              <w:t xml:space="preserve">From RAN1 perspective, </w:t>
            </w:r>
          </w:p>
          <w:p w:rsidRPr="009D21C3" w:rsidR="004A6543" w:rsidP="00FB7B2A" w:rsidRDefault="004A6543" w14:paraId="287E8918" w14:textId="77777777">
            <w:pPr>
              <w:pStyle w:val="ListParagraph"/>
              <w:numPr>
                <w:ilvl w:val="1"/>
                <w:numId w:val="16"/>
              </w:numPr>
              <w:overflowPunct w:val="0"/>
              <w:autoSpaceDE w:val="0"/>
              <w:autoSpaceDN w:val="0"/>
              <w:adjustRightInd w:val="0"/>
              <w:spacing w:after="0" w:line="240" w:lineRule="auto"/>
              <w:textAlignment w:val="baseline"/>
              <w:rPr>
                <w:iCs/>
                <w:szCs w:val="20"/>
              </w:rPr>
            </w:pPr>
            <w:r w:rsidRPr="009D21C3">
              <w:rPr>
                <w:iCs/>
                <w:szCs w:val="20"/>
              </w:rPr>
              <w:t>Application delay for transitions between dormant BWP and non-dormant BWP will be specified by RAN4.</w:t>
            </w:r>
          </w:p>
          <w:p w:rsidRPr="009D21C3" w:rsidR="004A6543" w:rsidP="00FB7B2A" w:rsidRDefault="004A6543" w14:paraId="195E1997" w14:textId="77777777">
            <w:pPr>
              <w:pStyle w:val="ListParagraph"/>
              <w:numPr>
                <w:ilvl w:val="1"/>
                <w:numId w:val="16"/>
              </w:numPr>
              <w:overflowPunct w:val="0"/>
              <w:autoSpaceDE w:val="0"/>
              <w:autoSpaceDN w:val="0"/>
              <w:adjustRightInd w:val="0"/>
              <w:spacing w:after="0" w:line="240" w:lineRule="auto"/>
              <w:textAlignment w:val="baseline"/>
              <w:rPr>
                <w:iCs/>
                <w:szCs w:val="20"/>
              </w:rPr>
            </w:pPr>
            <w:r w:rsidRPr="009D21C3">
              <w:rPr>
                <w:iCs/>
                <w:szCs w:val="20"/>
              </w:rPr>
              <w:t xml:space="preserve">Until further RAN4 input is received, current DCI based BWP switching time that is supported by the UE is assumed as the application delay. </w:t>
            </w:r>
          </w:p>
          <w:p w:rsidRPr="009D21C3" w:rsidR="004A6543" w:rsidP="004A6543" w:rsidRDefault="004A6543" w14:paraId="4A086E5A" w14:textId="77777777">
            <w:pPr>
              <w:spacing w:after="0"/>
              <w:rPr>
                <w:rFonts w:ascii="Times New Roman" w:hAnsi="Times New Roman"/>
                <w:b/>
                <w:bCs/>
                <w:szCs w:val="20"/>
                <w:lang w:eastAsia="x-none"/>
              </w:rPr>
            </w:pPr>
            <w:r w:rsidRPr="009D21C3">
              <w:rPr>
                <w:rFonts w:ascii="Times New Roman" w:hAnsi="Times New Roman"/>
                <w:szCs w:val="20"/>
                <w:highlight w:val="green"/>
                <w:lang w:eastAsia="x-none"/>
              </w:rPr>
              <w:t>Agreements</w:t>
            </w:r>
            <w:r w:rsidRPr="009D21C3">
              <w:rPr>
                <w:rFonts w:ascii="Times New Roman" w:hAnsi="Times New Roman"/>
                <w:b/>
                <w:bCs/>
                <w:szCs w:val="20"/>
                <w:lang w:eastAsia="x-none"/>
              </w:rPr>
              <w:t>:</w:t>
            </w:r>
          </w:p>
          <w:p w:rsidRPr="009D21C3" w:rsidR="004A6543" w:rsidP="00FB7B2A" w:rsidRDefault="004A6543" w14:paraId="407E4AE3" w14:textId="77777777">
            <w:pPr>
              <w:pStyle w:val="ListParagraph"/>
              <w:numPr>
                <w:ilvl w:val="0"/>
                <w:numId w:val="18"/>
              </w:numPr>
              <w:overflowPunct w:val="0"/>
              <w:autoSpaceDE w:val="0"/>
              <w:autoSpaceDN w:val="0"/>
              <w:adjustRightInd w:val="0"/>
              <w:spacing w:after="0" w:line="240" w:lineRule="auto"/>
              <w:jc w:val="left"/>
              <w:textAlignment w:val="baseline"/>
              <w:rPr>
                <w:iCs/>
                <w:szCs w:val="20"/>
              </w:rPr>
            </w:pPr>
            <w:r w:rsidRPr="009D21C3">
              <w:rPr>
                <w:iCs/>
                <w:szCs w:val="20"/>
              </w:rPr>
              <w:t xml:space="preserve">For Type 2 codebook, ACK is transmitted by the UE in response to detection of Case 2 PDCCH with </w:t>
            </w:r>
            <w:proofErr w:type="spellStart"/>
            <w:r w:rsidRPr="009D21C3">
              <w:rPr>
                <w:iCs/>
                <w:szCs w:val="20"/>
              </w:rPr>
              <w:t>SCell</w:t>
            </w:r>
            <w:proofErr w:type="spellEnd"/>
            <w:r w:rsidRPr="009D21C3">
              <w:rPr>
                <w:iCs/>
                <w:szCs w:val="20"/>
              </w:rPr>
              <w:t xml:space="preserve"> dormancy indication</w:t>
            </w:r>
          </w:p>
          <w:p w:rsidRPr="009D21C3" w:rsidR="004A6543" w:rsidP="00FB7B2A" w:rsidRDefault="004A6543" w14:paraId="480BB849" w14:textId="77777777">
            <w:pPr>
              <w:pStyle w:val="ListParagraph"/>
              <w:numPr>
                <w:ilvl w:val="0"/>
                <w:numId w:val="18"/>
              </w:numPr>
              <w:overflowPunct w:val="0"/>
              <w:autoSpaceDE w:val="0"/>
              <w:autoSpaceDN w:val="0"/>
              <w:adjustRightInd w:val="0"/>
              <w:spacing w:after="0" w:line="240" w:lineRule="auto"/>
              <w:jc w:val="left"/>
              <w:textAlignment w:val="baseline"/>
              <w:rPr>
                <w:iCs/>
                <w:szCs w:val="20"/>
              </w:rPr>
            </w:pPr>
            <w:r w:rsidRPr="009D21C3">
              <w:rPr>
                <w:iCs/>
                <w:szCs w:val="20"/>
              </w:rPr>
              <w:t xml:space="preserve">For type 1 codebook, no HARQ response is supported in response to detection of Case 2 PDCCH with </w:t>
            </w:r>
            <w:proofErr w:type="spellStart"/>
            <w:r w:rsidRPr="009D21C3">
              <w:rPr>
                <w:iCs/>
                <w:szCs w:val="20"/>
              </w:rPr>
              <w:t>SCell</w:t>
            </w:r>
            <w:proofErr w:type="spellEnd"/>
            <w:r w:rsidRPr="009D21C3">
              <w:rPr>
                <w:iCs/>
                <w:szCs w:val="20"/>
              </w:rPr>
              <w:t xml:space="preserve"> dormancy indication</w:t>
            </w:r>
          </w:p>
          <w:p w:rsidRPr="009D21C3" w:rsidR="004A6543" w:rsidP="004A6543" w:rsidRDefault="004A6543" w14:paraId="04A9AFD9" w14:textId="77777777">
            <w:pPr>
              <w:pStyle w:val="ListParagraph"/>
              <w:overflowPunct w:val="0"/>
              <w:autoSpaceDE w:val="0"/>
              <w:autoSpaceDN w:val="0"/>
              <w:adjustRightInd w:val="0"/>
              <w:spacing w:after="0" w:line="240" w:lineRule="auto"/>
              <w:textAlignment w:val="baseline"/>
              <w:rPr>
                <w:iCs/>
                <w:szCs w:val="20"/>
              </w:rPr>
            </w:pPr>
          </w:p>
          <w:p w:rsidRPr="009D21C3" w:rsidR="004A6543" w:rsidP="004A6543" w:rsidRDefault="004A6543" w14:paraId="7CCBDDD0" w14:textId="77777777">
            <w:pPr>
              <w:pStyle w:val="ListParagraph"/>
              <w:overflowPunct w:val="0"/>
              <w:autoSpaceDE w:val="0"/>
              <w:autoSpaceDN w:val="0"/>
              <w:adjustRightInd w:val="0"/>
              <w:spacing w:after="0" w:line="240" w:lineRule="auto"/>
              <w:ind w:left="0"/>
              <w:textAlignment w:val="baseline"/>
              <w:rPr>
                <w:iCs/>
                <w:szCs w:val="20"/>
              </w:rPr>
            </w:pPr>
            <w:r w:rsidRPr="009D21C3">
              <w:rPr>
                <w:iCs/>
                <w:szCs w:val="20"/>
                <w:highlight w:val="green"/>
              </w:rPr>
              <w:t>Agreements</w:t>
            </w:r>
            <w:r w:rsidRPr="009D21C3">
              <w:rPr>
                <w:iCs/>
                <w:szCs w:val="20"/>
              </w:rPr>
              <w:t>:</w:t>
            </w:r>
          </w:p>
          <w:p w:rsidRPr="004A6543" w:rsidR="004A6543" w:rsidP="00FB7B2A" w:rsidRDefault="004A6543" w14:paraId="7D7FC6BB" w14:textId="6BB1C0B0">
            <w:pPr>
              <w:pStyle w:val="ListParagraph"/>
              <w:numPr>
                <w:ilvl w:val="0"/>
                <w:numId w:val="19"/>
              </w:numPr>
              <w:overflowPunct w:val="0"/>
              <w:autoSpaceDE w:val="0"/>
              <w:autoSpaceDN w:val="0"/>
              <w:adjustRightInd w:val="0"/>
              <w:spacing w:after="0" w:line="240" w:lineRule="auto"/>
              <w:textAlignment w:val="baseline"/>
              <w:rPr>
                <w:iCs/>
                <w:szCs w:val="20"/>
              </w:rPr>
            </w:pPr>
            <w:r w:rsidRPr="009D21C3">
              <w:rPr>
                <w:iCs/>
                <w:szCs w:val="20"/>
              </w:rPr>
              <w:t>If the default BWP is not the dormant BWP, BWP inactivity timer is not used for transitioning from dormant BWP to another BWP</w:t>
            </w:r>
          </w:p>
          <w:p w:rsidR="004A6543" w:rsidP="003012EA" w:rsidRDefault="004A6543" w14:paraId="09DE80DE" w14:textId="77777777">
            <w:pPr>
              <w:spacing w:after="0"/>
              <w:jc w:val="left"/>
              <w:rPr>
                <w:rFonts w:ascii="Times New Roman" w:hAnsi="Times New Roman"/>
                <w:lang w:val="en-US"/>
              </w:rPr>
            </w:pPr>
          </w:p>
          <w:p w:rsidRPr="00643B29" w:rsidR="005F061D" w:rsidP="005F061D" w:rsidRDefault="005F061D" w14:paraId="38027D4C" w14:textId="77777777">
            <w:pPr>
              <w:rPr>
                <w:color w:val="000000"/>
              </w:rPr>
            </w:pPr>
            <w:r w:rsidRPr="00643B29">
              <w:rPr>
                <w:color w:val="000000"/>
                <w:highlight w:val="green"/>
              </w:rPr>
              <w:t>Agreements</w:t>
            </w:r>
            <w:r w:rsidRPr="00643B29">
              <w:rPr>
                <w:color w:val="000000"/>
              </w:rPr>
              <w:t>:</w:t>
            </w:r>
          </w:p>
          <w:p w:rsidRPr="00643B29" w:rsidR="005F061D" w:rsidP="005F061D" w:rsidRDefault="005F061D" w14:paraId="528D8C5F" w14:textId="77777777">
            <w:pPr>
              <w:numPr>
                <w:ilvl w:val="0"/>
                <w:numId w:val="24"/>
              </w:numPr>
              <w:spacing w:after="0"/>
              <w:jc w:val="left"/>
            </w:pPr>
            <w:r w:rsidRPr="00643B29">
              <w:t xml:space="preserve">When UE is configured with CIF, ‘DCI format 0-1/1-1 on primary cell with CIF≠0’ is not used for Case 1 </w:t>
            </w:r>
            <w:proofErr w:type="spellStart"/>
            <w:r w:rsidRPr="00643B29">
              <w:t>Scell</w:t>
            </w:r>
            <w:proofErr w:type="spellEnd"/>
            <w:r w:rsidRPr="00643B29">
              <w:t xml:space="preserve"> dormancy indication. </w:t>
            </w:r>
          </w:p>
          <w:p w:rsidRPr="00643B29" w:rsidR="005F061D" w:rsidP="005F061D" w:rsidRDefault="005F061D" w14:paraId="1B4F0875" w14:textId="77777777">
            <w:pPr>
              <w:numPr>
                <w:ilvl w:val="0"/>
                <w:numId w:val="24"/>
              </w:numPr>
              <w:spacing w:after="0"/>
              <w:jc w:val="left"/>
            </w:pPr>
            <w:r w:rsidRPr="00643B29">
              <w:t>Case 2 dormancy indication using DCI format 1-1 is not supported for the case when DCI CRC is scrambled by CS-RNTI</w:t>
            </w:r>
          </w:p>
          <w:p w:rsidR="005F061D" w:rsidP="005F061D" w:rsidRDefault="005F061D" w14:paraId="7183ED75" w14:textId="77777777">
            <w:pPr>
              <w:rPr>
                <w:b/>
                <w:bCs/>
                <w:u w:val="single"/>
              </w:rPr>
            </w:pPr>
          </w:p>
          <w:p w:rsidR="005F061D" w:rsidP="008746AA" w:rsidRDefault="005F061D" w14:paraId="36074D49" w14:textId="0A44191C">
            <w:pPr>
              <w:spacing w:after="0"/>
              <w:rPr>
                <w:rFonts w:ascii="Calibri" w:hAnsi="Calibri"/>
                <w:b/>
                <w:bCs/>
                <w:szCs w:val="22"/>
                <w:u w:val="single"/>
                <w:lang w:val="en-US" w:eastAsia="zh-CN"/>
              </w:rPr>
            </w:pPr>
            <w:r>
              <w:rPr>
                <w:b/>
                <w:bCs/>
                <w:u w:val="single"/>
              </w:rPr>
              <w:lastRenderedPageBreak/>
              <w:t>Conclusion:</w:t>
            </w:r>
          </w:p>
          <w:p w:rsidR="005F061D" w:rsidP="008746AA" w:rsidRDefault="005F061D" w14:paraId="512CB32C" w14:textId="77777777">
            <w:pPr>
              <w:pStyle w:val="ListParagraph"/>
              <w:numPr>
                <w:ilvl w:val="0"/>
                <w:numId w:val="26"/>
              </w:numPr>
              <w:spacing w:after="0" w:line="240" w:lineRule="auto"/>
              <w:contextualSpacing w:val="0"/>
              <w:jc w:val="left"/>
              <w:rPr>
                <w:rFonts w:eastAsia="Times New Roman"/>
              </w:rPr>
            </w:pPr>
            <w:r>
              <w:rPr>
                <w:rFonts w:eastAsia="Times New Roman"/>
              </w:rPr>
              <w:t>Regarding the potential TP for the ‘</w:t>
            </w:r>
            <w:proofErr w:type="spellStart"/>
            <w:r>
              <w:rPr>
                <w:rFonts w:eastAsia="Times New Roman"/>
              </w:rPr>
              <w:t>SCell</w:t>
            </w:r>
            <w:proofErr w:type="spellEnd"/>
            <w:r>
              <w:rPr>
                <w:rFonts w:eastAsia="Times New Roman"/>
              </w:rPr>
              <w:t xml:space="preserve"> dormancy indication’ field description in 38.212 for DCI 0-1/1-1: </w:t>
            </w:r>
          </w:p>
          <w:p w:rsidR="005F061D" w:rsidP="008746AA" w:rsidRDefault="005F061D" w14:paraId="3AE28E07" w14:textId="77777777">
            <w:pPr>
              <w:pStyle w:val="ListParagraph"/>
              <w:numPr>
                <w:ilvl w:val="1"/>
                <w:numId w:val="26"/>
              </w:numPr>
              <w:spacing w:after="0" w:line="240" w:lineRule="auto"/>
              <w:contextualSpacing w:val="0"/>
              <w:jc w:val="left"/>
              <w:rPr>
                <w:rFonts w:eastAsia="Times New Roman"/>
              </w:rPr>
            </w:pPr>
            <w:r>
              <w:rPr>
                <w:rFonts w:eastAsia="Times New Roman"/>
              </w:rPr>
              <w:t>No spec update is necessary</w:t>
            </w:r>
          </w:p>
          <w:p w:rsidRPr="005D58C8" w:rsidR="005F061D" w:rsidP="003012EA" w:rsidRDefault="005F061D" w14:paraId="0CC204E3" w14:textId="3D448CE8">
            <w:pPr>
              <w:spacing w:after="0"/>
              <w:jc w:val="left"/>
              <w:rPr>
                <w:rFonts w:ascii="Times New Roman" w:hAnsi="Times New Roman"/>
                <w:lang w:val="en-US"/>
              </w:rPr>
            </w:pPr>
          </w:p>
        </w:tc>
      </w:tr>
    </w:tbl>
    <w:p w:rsidRPr="00902155" w:rsidR="004A6543" w:rsidP="004A6543" w:rsidRDefault="004A6543" w14:paraId="25F0417E" w14:textId="77777777">
      <w:pPr>
        <w:pStyle w:val="BodyText"/>
        <w:overflowPunct w:val="0"/>
        <w:textAlignment w:val="baseline"/>
        <w:rPr>
          <w:rFonts w:ascii="Times New Roman" w:hAnsi="Times New Roman"/>
        </w:rPr>
      </w:pPr>
    </w:p>
    <w:p w:rsidRPr="005D58C8" w:rsidR="004A6543" w:rsidP="004A6543" w:rsidRDefault="004A6543" w14:paraId="5837CE42" w14:textId="77777777">
      <w:pPr>
        <w:spacing w:after="0"/>
        <w:rPr>
          <w:rFonts w:ascii="Times New Roman" w:hAnsi="Times New Roman"/>
          <w:lang w:val="en-US"/>
        </w:rPr>
      </w:pPr>
    </w:p>
    <w:p w:rsidRPr="004A6543" w:rsidR="004A6543" w:rsidP="004A6543" w:rsidRDefault="004A6543" w14:paraId="060CA6BA" w14:textId="77777777">
      <w:pPr>
        <w:rPr>
          <w:lang w:val="en-US"/>
        </w:rPr>
      </w:pPr>
    </w:p>
    <w:p w:rsidRPr="009D21C3" w:rsidR="009D21C3" w:rsidRDefault="009D21C3" w14:paraId="23F79A74" w14:textId="77777777">
      <w:pPr>
        <w:pStyle w:val="References"/>
        <w:numPr>
          <w:ilvl w:val="0"/>
          <w:numId w:val="0"/>
        </w:numPr>
        <w:ind w:left="360" w:hanging="360"/>
        <w:rPr>
          <w:szCs w:val="20"/>
          <w:lang w:val="en-GB"/>
        </w:rPr>
      </w:pPr>
    </w:p>
    <w:sectPr w:rsidRPr="009D21C3" w:rsidR="009D21C3" w:rsidSect="0012020F">
      <w:footerReference w:type="default" r:id="rId11"/>
      <w:pgSz w:w="11909" w:h="16834" w:orient="portrait"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465D" w:rsidRDefault="00F2465D" w14:paraId="00E14A93" w14:textId="77777777"/>
  </w:endnote>
  <w:endnote w:type="continuationSeparator" w:id="0">
    <w:p w:rsidR="00F2465D" w:rsidRDefault="00F2465D" w14:paraId="598B4E4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5FED" w:rsidRDefault="00425FED" w14:paraId="74037706" w14:textId="77777777">
    <w:pPr>
      <w:pStyle w:val="Footer"/>
    </w:pPr>
  </w:p>
  <w:p w:rsidR="00425FED" w:rsidRDefault="00425FED" w14:paraId="43FA210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465D" w:rsidRDefault="00F2465D" w14:paraId="21C452BE" w14:textId="77777777"/>
  </w:footnote>
  <w:footnote w:type="continuationSeparator" w:id="0">
    <w:p w:rsidR="00F2465D" w:rsidRDefault="00F2465D" w14:paraId="3BA3CC20"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0CAE147F"/>
    <w:multiLevelType w:val="hybridMultilevel"/>
    <w:tmpl w:val="61E28EB6"/>
    <w:lvl w:ilvl="0" w:tplc="29480176">
      <w:start w:val="1"/>
      <w:numFmt w:val="bullet"/>
      <w:lvlText w:val="-"/>
      <w:lvlJc w:val="left"/>
      <w:pPr>
        <w:ind w:left="720" w:hanging="360"/>
      </w:pPr>
      <w:rPr>
        <w:rFonts w:hint="default" w:ascii="Times" w:hAnsi="Times" w:eastAsia="Batang" w:cs="Time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D3447E8"/>
    <w:multiLevelType w:val="hybridMultilevel"/>
    <w:tmpl w:val="C22CB272"/>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5" w15:restartNumberingAfterBreak="0">
    <w:nsid w:val="0F834D57"/>
    <w:multiLevelType w:val="hybridMultilevel"/>
    <w:tmpl w:val="AD70156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hint="default" w:ascii="Arial" w:hAnsi="Arial" w:cs="Arial"/>
        <w:sz w:val="28"/>
      </w:rPr>
    </w:lvl>
    <w:lvl w:ilvl="1">
      <w:start w:val="1"/>
      <w:numFmt w:val="decimal"/>
      <w:pStyle w:val="Heading2"/>
      <w:lvlText w:val="%1.%2"/>
      <w:lvlJc w:val="left"/>
      <w:pPr>
        <w:tabs>
          <w:tab w:val="num" w:pos="936"/>
        </w:tabs>
        <w:ind w:left="936" w:hanging="576"/>
      </w:pPr>
      <w:rPr>
        <w:rFonts w:hint="default" w:ascii="Arial" w:hAnsi="Arial" w:cs="Arial"/>
      </w:rPr>
    </w:lvl>
    <w:lvl w:ilvl="2">
      <w:start w:val="1"/>
      <w:numFmt w:val="decimal"/>
      <w:pStyle w:val="Heading3"/>
      <w:lvlText w:val="%1.%2.%3"/>
      <w:lvlJc w:val="left"/>
      <w:pPr>
        <w:tabs>
          <w:tab w:val="num" w:pos="720"/>
        </w:tabs>
        <w:ind w:left="720" w:hanging="720"/>
      </w:pPr>
      <w:rPr>
        <w:rFonts w:hint="default" w:ascii="Arial" w:hAnsi="Arial" w:cs="Arial"/>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4386573"/>
    <w:multiLevelType w:val="hybridMultilevel"/>
    <w:tmpl w:val="5E428B04"/>
    <w:lvl w:ilvl="0" w:tplc="3DAC38DA">
      <w:start w:val="4"/>
      <w:numFmt w:val="bullet"/>
      <w:lvlText w:val="-"/>
      <w:lvlJc w:val="left"/>
      <w:pPr>
        <w:ind w:left="720" w:hanging="360"/>
      </w:pPr>
      <w:rPr>
        <w:rFonts w:hint="default" w:ascii="Times" w:hAnsi="Times" w:eastAsia="Batang" w:cs="Times"/>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4D2102"/>
    <w:multiLevelType w:val="multilevel"/>
    <w:tmpl w:val="0B02C41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o"/>
      <w:lvlJc w:val="left"/>
      <w:pPr>
        <w:tabs>
          <w:tab w:val="num" w:pos="2880"/>
        </w:tabs>
        <w:ind w:left="2880" w:hanging="360"/>
      </w:pPr>
      <w:rPr>
        <w:rFonts w:hint="default" w:ascii="Courier New" w:hAnsi="Courier New" w:cs="Courier New"/>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71E58F5"/>
    <w:multiLevelType w:val="hybridMultilevel"/>
    <w:tmpl w:val="DB54A57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AE72294"/>
    <w:multiLevelType w:val="hybridMultilevel"/>
    <w:tmpl w:val="6B78573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874B05"/>
    <w:multiLevelType w:val="hybridMultilevel"/>
    <w:tmpl w:val="7694838C"/>
    <w:lvl w:ilvl="0" w:tplc="04090003">
      <w:start w:val="1"/>
      <w:numFmt w:val="bullet"/>
      <w:lvlText w:val="o"/>
      <w:lvlJc w:val="left"/>
      <w:pPr>
        <w:ind w:left="360" w:hanging="360"/>
      </w:pPr>
      <w:rPr>
        <w:rFonts w:hint="default" w:ascii="Courier New" w:hAnsi="Courier New" w:cs="Courier New"/>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hAnsi="Symbol" w:eastAsia="Batang"/>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532F76A5"/>
    <w:multiLevelType w:val="hybridMultilevel"/>
    <w:tmpl w:val="FFE2153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8" w15:restartNumberingAfterBreak="0">
    <w:nsid w:val="59DB00D6"/>
    <w:multiLevelType w:val="hybridMultilevel"/>
    <w:tmpl w:val="513E449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5EC56A3B"/>
    <w:multiLevelType w:val="hybridMultilevel"/>
    <w:tmpl w:val="0362247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66CC7930"/>
    <w:multiLevelType w:val="multilevel"/>
    <w:tmpl w:val="0116015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6B6A137C"/>
    <w:multiLevelType w:val="hybridMultilevel"/>
    <w:tmpl w:val="E80A607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6CD15664"/>
    <w:multiLevelType w:val="multilevel"/>
    <w:tmpl w:val="2468EF9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o"/>
      <w:lvlJc w:val="left"/>
      <w:pPr>
        <w:tabs>
          <w:tab w:val="num" w:pos="2880"/>
        </w:tabs>
        <w:ind w:left="2880" w:hanging="360"/>
      </w:pPr>
      <w:rPr>
        <w:rFonts w:hint="default" w:ascii="Courier New" w:hAnsi="Courier New" w:cs="Courier New"/>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E377CF9"/>
    <w:multiLevelType w:val="hybridMultilevel"/>
    <w:tmpl w:val="8F0EB248"/>
    <w:lvl w:ilvl="0" w:tplc="C29A1504">
      <w:numFmt w:val="bullet"/>
      <w:lvlText w:val=""/>
      <w:lvlJc w:val="left"/>
      <w:pPr>
        <w:ind w:left="720" w:hanging="360"/>
      </w:pPr>
      <w:rPr>
        <w:rFonts w:hint="default" w:ascii="Symbol" w:hAnsi="Symbol"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4"/>
  </w:num>
  <w:num w:numId="2">
    <w:abstractNumId w:val="24"/>
  </w:num>
  <w:num w:numId="3">
    <w:abstractNumId w:val="6"/>
  </w:num>
  <w:num w:numId="4">
    <w:abstractNumId w:val="0"/>
  </w:num>
  <w:num w:numId="5">
    <w:abstractNumId w:val="16"/>
  </w:num>
  <w:num w:numId="6">
    <w:abstractNumId w:val="8"/>
  </w:num>
  <w:num w:numId="7">
    <w:abstractNumId w:val="12"/>
  </w:num>
  <w:num w:numId="8">
    <w:abstractNumId w:val="4"/>
  </w:num>
  <w:num w:numId="9">
    <w:abstractNumId w:val="13"/>
  </w:num>
  <w:num w:numId="10">
    <w:abstractNumId w:val="5"/>
  </w:num>
  <w:num w:numId="11">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9"/>
  </w:num>
  <w:num w:numId="16">
    <w:abstractNumId w:val="21"/>
  </w:num>
  <w:num w:numId="17">
    <w:abstractNumId w:val="11"/>
  </w:num>
  <w:num w:numId="18">
    <w:abstractNumId w:val="1"/>
  </w:num>
  <w:num w:numId="19">
    <w:abstractNumId w:val="10"/>
  </w:num>
  <w:num w:numId="20">
    <w:abstractNumId w:val="7"/>
  </w:num>
  <w:num w:numId="21">
    <w:abstractNumId w:val="15"/>
  </w:num>
  <w:num w:numId="22">
    <w:abstractNumId w:val="6"/>
  </w:num>
  <w:num w:numId="23">
    <w:abstractNumId w:val="2"/>
  </w:num>
  <w:num w:numId="24">
    <w:abstractNumId w:val="17"/>
  </w:num>
  <w:num w:numId="25">
    <w:abstractNumId w:val="3"/>
  </w:num>
  <w:num w:numId="26">
    <w:abstractNumId w:val="2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Yingyang">
    <w15:presenceInfo w15:providerId="AD" w15:userId="S::yingyang.li@intel.com::f2c3a07b-f119-4859-aa55-ffc329820385"/>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trackRevisions w:val="false"/>
  <w:zoom w:percent="160"/>
  <w:doNotDisplayPageBoundaries/>
  <w:embedSystemFonts/>
  <w:bordersDoNotSurroundHeader/>
  <w:bordersDoNotSurroundFooter/>
  <w:activeWritingStyle w:lang="en-GB" w:vendorID="64" w:dllVersion="6" w:nlCheck="1" w:checkStyle="1" w:appName="MSWord"/>
  <w:activeWritingStyle w:lang="en-AU" w:vendorID="64" w:dllVersion="6" w:nlCheck="1" w:checkStyle="1" w:appName="MSWord"/>
  <w:activeWritingStyle w:lang="fr-CA" w:vendorID="64" w:dllVersion="6" w:nlCheck="1" w:checkStyle="1" w:appName="MSWord"/>
  <w:activeWritingStyle w:lang="en-US" w:vendorID="64" w:dllVersion="6" w:nlCheck="1" w:checkStyle="1" w:appName="MSWord"/>
  <w:activeWritingStyle w:lang="es-ES" w:vendorID="64" w:dllVersion="6" w:nlCheck="1" w:checkStyle="1" w:appName="MSWord"/>
  <w:activeWritingStyle w:lang="fr-FR" w:vendorID="64" w:dllVersion="6" w:nlCheck="1" w:checkStyle="1" w:appName="MSWord"/>
  <w:activeWritingStyle w:lang="ja-JP" w:vendorID="64" w:dllVersion="6" w:nlCheck="1" w:checkStyle="1" w:appName="MSWord"/>
  <w:activeWritingStyle w:lang="zh-CN" w:vendorID="64" w:dllVersion="5" w:nlCheck="1" w:checkStyle="1" w:appName="MSWord"/>
  <w:activeWritingStyle w:lang="en-US" w:vendorID="64" w:dllVersion="0" w:nlCheck="1" w:checkStyle="0" w:appName="MSWord"/>
  <w:activeWritingStyle w:lang="en-GB" w:vendorID="64" w:dllVersion="0" w:nlCheck="1" w:checkStyle="0" w:appName="MSWord"/>
  <w:activeWritingStyle w:lang="en-GB" w:vendorID="64" w:dllVersion="4096" w:nlCheck="1" w:checkStyle="0" w:appName="MSWord"/>
  <w:activeWritingStyle w:lang="en-US" w:vendorID="64" w:dllVersion="4096" w:nlCheck="1" w:checkStyle="0"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5A2"/>
    <w:rsid w:val="00000AA4"/>
    <w:rsid w:val="00000E84"/>
    <w:rsid w:val="000013CD"/>
    <w:rsid w:val="0000144C"/>
    <w:rsid w:val="00001BB5"/>
    <w:rsid w:val="0000262D"/>
    <w:rsid w:val="00002D41"/>
    <w:rsid w:val="000031F3"/>
    <w:rsid w:val="000041DF"/>
    <w:rsid w:val="000044A1"/>
    <w:rsid w:val="000047B3"/>
    <w:rsid w:val="00004E6C"/>
    <w:rsid w:val="0000505D"/>
    <w:rsid w:val="00006B72"/>
    <w:rsid w:val="00007449"/>
    <w:rsid w:val="000078D4"/>
    <w:rsid w:val="000079E9"/>
    <w:rsid w:val="00007A27"/>
    <w:rsid w:val="00007F5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71F2"/>
    <w:rsid w:val="000176A4"/>
    <w:rsid w:val="00017DDF"/>
    <w:rsid w:val="00020190"/>
    <w:rsid w:val="0002049D"/>
    <w:rsid w:val="00020B26"/>
    <w:rsid w:val="000217EF"/>
    <w:rsid w:val="000218E4"/>
    <w:rsid w:val="0002224E"/>
    <w:rsid w:val="00022FE4"/>
    <w:rsid w:val="0002412C"/>
    <w:rsid w:val="000245E2"/>
    <w:rsid w:val="000246F2"/>
    <w:rsid w:val="00024C2D"/>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3A3"/>
    <w:rsid w:val="0003358F"/>
    <w:rsid w:val="00034B93"/>
    <w:rsid w:val="00034E30"/>
    <w:rsid w:val="00035397"/>
    <w:rsid w:val="000360C8"/>
    <w:rsid w:val="000362CE"/>
    <w:rsid w:val="00037B47"/>
    <w:rsid w:val="000411DE"/>
    <w:rsid w:val="000412A1"/>
    <w:rsid w:val="00041507"/>
    <w:rsid w:val="00041A80"/>
    <w:rsid w:val="00041D87"/>
    <w:rsid w:val="000421F9"/>
    <w:rsid w:val="00042390"/>
    <w:rsid w:val="0004264F"/>
    <w:rsid w:val="000429E5"/>
    <w:rsid w:val="00042DE4"/>
    <w:rsid w:val="00043557"/>
    <w:rsid w:val="00043787"/>
    <w:rsid w:val="000440E1"/>
    <w:rsid w:val="0004453A"/>
    <w:rsid w:val="00044636"/>
    <w:rsid w:val="00044671"/>
    <w:rsid w:val="000448EE"/>
    <w:rsid w:val="00044E36"/>
    <w:rsid w:val="000452CF"/>
    <w:rsid w:val="000456A5"/>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91C"/>
    <w:rsid w:val="00056C55"/>
    <w:rsid w:val="00057569"/>
    <w:rsid w:val="0005774B"/>
    <w:rsid w:val="00057764"/>
    <w:rsid w:val="00057C0D"/>
    <w:rsid w:val="00057DFA"/>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2F"/>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3FED"/>
    <w:rsid w:val="00074A5A"/>
    <w:rsid w:val="00074C45"/>
    <w:rsid w:val="0007507E"/>
    <w:rsid w:val="000751D3"/>
    <w:rsid w:val="00075227"/>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998"/>
    <w:rsid w:val="00086B52"/>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61DD"/>
    <w:rsid w:val="00096277"/>
    <w:rsid w:val="000968CD"/>
    <w:rsid w:val="000968E5"/>
    <w:rsid w:val="00097926"/>
    <w:rsid w:val="00097BF1"/>
    <w:rsid w:val="00097D28"/>
    <w:rsid w:val="000A0CB7"/>
    <w:rsid w:val="000A11A6"/>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95E"/>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5DF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41AB"/>
    <w:rsid w:val="000D4748"/>
    <w:rsid w:val="000D482F"/>
    <w:rsid w:val="000D4E5E"/>
    <w:rsid w:val="000D4F52"/>
    <w:rsid w:val="000D516D"/>
    <w:rsid w:val="000D5178"/>
    <w:rsid w:val="000D7163"/>
    <w:rsid w:val="000D72A8"/>
    <w:rsid w:val="000D76DB"/>
    <w:rsid w:val="000E0796"/>
    <w:rsid w:val="000E08B8"/>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5EF1"/>
    <w:rsid w:val="000E60D3"/>
    <w:rsid w:val="000E68B3"/>
    <w:rsid w:val="000E6D7F"/>
    <w:rsid w:val="000E79F2"/>
    <w:rsid w:val="000E7DF1"/>
    <w:rsid w:val="000F071B"/>
    <w:rsid w:val="000F0B3F"/>
    <w:rsid w:val="000F241D"/>
    <w:rsid w:val="000F2526"/>
    <w:rsid w:val="000F2CF0"/>
    <w:rsid w:val="000F32E2"/>
    <w:rsid w:val="000F32E5"/>
    <w:rsid w:val="000F349E"/>
    <w:rsid w:val="000F3A8D"/>
    <w:rsid w:val="000F4612"/>
    <w:rsid w:val="000F4DC7"/>
    <w:rsid w:val="000F5AA1"/>
    <w:rsid w:val="000F5EAA"/>
    <w:rsid w:val="000F602E"/>
    <w:rsid w:val="000F6396"/>
    <w:rsid w:val="000F7143"/>
    <w:rsid w:val="000F74D7"/>
    <w:rsid w:val="000F78F0"/>
    <w:rsid w:val="0010047D"/>
    <w:rsid w:val="00100819"/>
    <w:rsid w:val="00100DB9"/>
    <w:rsid w:val="0010234C"/>
    <w:rsid w:val="00102DAE"/>
    <w:rsid w:val="00103662"/>
    <w:rsid w:val="00103C6C"/>
    <w:rsid w:val="00103E3A"/>
    <w:rsid w:val="00104054"/>
    <w:rsid w:val="00104737"/>
    <w:rsid w:val="00104D3A"/>
    <w:rsid w:val="00105E78"/>
    <w:rsid w:val="00105EC0"/>
    <w:rsid w:val="00106464"/>
    <w:rsid w:val="0010663B"/>
    <w:rsid w:val="001078FE"/>
    <w:rsid w:val="00107A4E"/>
    <w:rsid w:val="00107EB4"/>
    <w:rsid w:val="0011214F"/>
    <w:rsid w:val="00112CB0"/>
    <w:rsid w:val="0011438A"/>
    <w:rsid w:val="00114401"/>
    <w:rsid w:val="001149BF"/>
    <w:rsid w:val="00114DE7"/>
    <w:rsid w:val="00114E20"/>
    <w:rsid w:val="00115120"/>
    <w:rsid w:val="0011532B"/>
    <w:rsid w:val="0011539D"/>
    <w:rsid w:val="0011565E"/>
    <w:rsid w:val="00115AB7"/>
    <w:rsid w:val="00115B90"/>
    <w:rsid w:val="001167C3"/>
    <w:rsid w:val="00116A04"/>
    <w:rsid w:val="00117C0A"/>
    <w:rsid w:val="0012020F"/>
    <w:rsid w:val="0012080F"/>
    <w:rsid w:val="00120A36"/>
    <w:rsid w:val="00120ECE"/>
    <w:rsid w:val="0012196B"/>
    <w:rsid w:val="00121CDA"/>
    <w:rsid w:val="001222BA"/>
    <w:rsid w:val="00122329"/>
    <w:rsid w:val="00122501"/>
    <w:rsid w:val="0012268A"/>
    <w:rsid w:val="001229E1"/>
    <w:rsid w:val="0012309D"/>
    <w:rsid w:val="0012337D"/>
    <w:rsid w:val="00123AEE"/>
    <w:rsid w:val="00124AC0"/>
    <w:rsid w:val="00124DB3"/>
    <w:rsid w:val="00124F7A"/>
    <w:rsid w:val="00125C63"/>
    <w:rsid w:val="0012720A"/>
    <w:rsid w:val="00127AFA"/>
    <w:rsid w:val="00127D11"/>
    <w:rsid w:val="00127E2C"/>
    <w:rsid w:val="00130013"/>
    <w:rsid w:val="00130496"/>
    <w:rsid w:val="00130897"/>
    <w:rsid w:val="001308E1"/>
    <w:rsid w:val="00130D19"/>
    <w:rsid w:val="001320B9"/>
    <w:rsid w:val="00132357"/>
    <w:rsid w:val="00132573"/>
    <w:rsid w:val="001325EE"/>
    <w:rsid w:val="00132B1E"/>
    <w:rsid w:val="00132D4F"/>
    <w:rsid w:val="00132FB0"/>
    <w:rsid w:val="00133490"/>
    <w:rsid w:val="00133D0C"/>
    <w:rsid w:val="00133E6A"/>
    <w:rsid w:val="00134295"/>
    <w:rsid w:val="00134C7A"/>
    <w:rsid w:val="00135054"/>
    <w:rsid w:val="0013539A"/>
    <w:rsid w:val="001357C6"/>
    <w:rsid w:val="00135B58"/>
    <w:rsid w:val="00135E14"/>
    <w:rsid w:val="00135F7A"/>
    <w:rsid w:val="00136009"/>
    <w:rsid w:val="0013697C"/>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856"/>
    <w:rsid w:val="00151BC7"/>
    <w:rsid w:val="00152031"/>
    <w:rsid w:val="001520C2"/>
    <w:rsid w:val="001528C9"/>
    <w:rsid w:val="001529DB"/>
    <w:rsid w:val="00152A29"/>
    <w:rsid w:val="0015344B"/>
    <w:rsid w:val="0015385D"/>
    <w:rsid w:val="001549BD"/>
    <w:rsid w:val="00154B07"/>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6B7F"/>
    <w:rsid w:val="001672C7"/>
    <w:rsid w:val="001679AF"/>
    <w:rsid w:val="00167ACC"/>
    <w:rsid w:val="00167B28"/>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7779"/>
    <w:rsid w:val="00177AFB"/>
    <w:rsid w:val="00177CF6"/>
    <w:rsid w:val="00177D2D"/>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6A2"/>
    <w:rsid w:val="0018478D"/>
    <w:rsid w:val="001852FC"/>
    <w:rsid w:val="0018706A"/>
    <w:rsid w:val="001874FA"/>
    <w:rsid w:val="00187CA3"/>
    <w:rsid w:val="001907DA"/>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6A44"/>
    <w:rsid w:val="001B78A4"/>
    <w:rsid w:val="001B7D9E"/>
    <w:rsid w:val="001B7E52"/>
    <w:rsid w:val="001C0999"/>
    <w:rsid w:val="001C0A09"/>
    <w:rsid w:val="001C1C42"/>
    <w:rsid w:val="001C20E8"/>
    <w:rsid w:val="001C2CCA"/>
    <w:rsid w:val="001C32BA"/>
    <w:rsid w:val="001C3681"/>
    <w:rsid w:val="001C3D57"/>
    <w:rsid w:val="001C436D"/>
    <w:rsid w:val="001C47D1"/>
    <w:rsid w:val="001C495C"/>
    <w:rsid w:val="001C4A65"/>
    <w:rsid w:val="001C4C48"/>
    <w:rsid w:val="001C4D44"/>
    <w:rsid w:val="001C54E3"/>
    <w:rsid w:val="001C5618"/>
    <w:rsid w:val="001C5933"/>
    <w:rsid w:val="001C5A4B"/>
    <w:rsid w:val="001C5E84"/>
    <w:rsid w:val="001C62FC"/>
    <w:rsid w:val="001C638B"/>
    <w:rsid w:val="001C6507"/>
    <w:rsid w:val="001C7307"/>
    <w:rsid w:val="001C7872"/>
    <w:rsid w:val="001C7D0C"/>
    <w:rsid w:val="001D030C"/>
    <w:rsid w:val="001D05F9"/>
    <w:rsid w:val="001D0D45"/>
    <w:rsid w:val="001D103F"/>
    <w:rsid w:val="001D1510"/>
    <w:rsid w:val="001D166F"/>
    <w:rsid w:val="001D1914"/>
    <w:rsid w:val="001D1DD8"/>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1AC"/>
    <w:rsid w:val="001E1538"/>
    <w:rsid w:val="001E173F"/>
    <w:rsid w:val="001E1B54"/>
    <w:rsid w:val="001E1FCE"/>
    <w:rsid w:val="001E219E"/>
    <w:rsid w:val="001E22A9"/>
    <w:rsid w:val="001E254E"/>
    <w:rsid w:val="001E2924"/>
    <w:rsid w:val="001E3141"/>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73A"/>
    <w:rsid w:val="001F3820"/>
    <w:rsid w:val="001F3AEC"/>
    <w:rsid w:val="001F3F9C"/>
    <w:rsid w:val="001F4655"/>
    <w:rsid w:val="001F544A"/>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551"/>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F5A"/>
    <w:rsid w:val="002237E0"/>
    <w:rsid w:val="00223810"/>
    <w:rsid w:val="002239CD"/>
    <w:rsid w:val="002240EA"/>
    <w:rsid w:val="00224133"/>
    <w:rsid w:val="00224CF7"/>
    <w:rsid w:val="00224F3F"/>
    <w:rsid w:val="00224F88"/>
    <w:rsid w:val="00225122"/>
    <w:rsid w:val="0022520F"/>
    <w:rsid w:val="00225419"/>
    <w:rsid w:val="0022573B"/>
    <w:rsid w:val="002267A0"/>
    <w:rsid w:val="002269CE"/>
    <w:rsid w:val="00226D48"/>
    <w:rsid w:val="002270E7"/>
    <w:rsid w:val="002273F4"/>
    <w:rsid w:val="0022763F"/>
    <w:rsid w:val="002276C3"/>
    <w:rsid w:val="00227D78"/>
    <w:rsid w:val="002309F9"/>
    <w:rsid w:val="00230B7F"/>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75D"/>
    <w:rsid w:val="00236D71"/>
    <w:rsid w:val="002374A5"/>
    <w:rsid w:val="0024016D"/>
    <w:rsid w:val="002423A0"/>
    <w:rsid w:val="00242530"/>
    <w:rsid w:val="00242C05"/>
    <w:rsid w:val="00242C60"/>
    <w:rsid w:val="00243954"/>
    <w:rsid w:val="00243F08"/>
    <w:rsid w:val="0024413A"/>
    <w:rsid w:val="00244D7E"/>
    <w:rsid w:val="00245189"/>
    <w:rsid w:val="00245406"/>
    <w:rsid w:val="00245426"/>
    <w:rsid w:val="002457C9"/>
    <w:rsid w:val="00246735"/>
    <w:rsid w:val="00246976"/>
    <w:rsid w:val="00247176"/>
    <w:rsid w:val="0024745A"/>
    <w:rsid w:val="00247A27"/>
    <w:rsid w:val="00247D73"/>
    <w:rsid w:val="00250508"/>
    <w:rsid w:val="002514E7"/>
    <w:rsid w:val="00251A5E"/>
    <w:rsid w:val="002525D6"/>
    <w:rsid w:val="00252930"/>
    <w:rsid w:val="0025371F"/>
    <w:rsid w:val="00254370"/>
    <w:rsid w:val="002548EA"/>
    <w:rsid w:val="00254ABD"/>
    <w:rsid w:val="00255224"/>
    <w:rsid w:val="00255661"/>
    <w:rsid w:val="00255730"/>
    <w:rsid w:val="00255B06"/>
    <w:rsid w:val="002568A9"/>
    <w:rsid w:val="0025704F"/>
    <w:rsid w:val="0025709F"/>
    <w:rsid w:val="00257245"/>
    <w:rsid w:val="002573A0"/>
    <w:rsid w:val="002575A1"/>
    <w:rsid w:val="00257F65"/>
    <w:rsid w:val="0026001C"/>
    <w:rsid w:val="0026035B"/>
    <w:rsid w:val="00260EB6"/>
    <w:rsid w:val="00262328"/>
    <w:rsid w:val="0026329C"/>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3CF"/>
    <w:rsid w:val="0028282B"/>
    <w:rsid w:val="00282A65"/>
    <w:rsid w:val="00282EEB"/>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97B34"/>
    <w:rsid w:val="002A0587"/>
    <w:rsid w:val="002A0902"/>
    <w:rsid w:val="002A0D78"/>
    <w:rsid w:val="002A0F48"/>
    <w:rsid w:val="002A14D9"/>
    <w:rsid w:val="002A15A0"/>
    <w:rsid w:val="002A15F0"/>
    <w:rsid w:val="002A1746"/>
    <w:rsid w:val="002A1A94"/>
    <w:rsid w:val="002A20F7"/>
    <w:rsid w:val="002A2C42"/>
    <w:rsid w:val="002A2FC5"/>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182F"/>
    <w:rsid w:val="002B1EE8"/>
    <w:rsid w:val="002B24DF"/>
    <w:rsid w:val="002B24FB"/>
    <w:rsid w:val="002B2BFD"/>
    <w:rsid w:val="002B2D64"/>
    <w:rsid w:val="002B2F71"/>
    <w:rsid w:val="002B31CC"/>
    <w:rsid w:val="002B35C7"/>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6BF"/>
    <w:rsid w:val="002C31B8"/>
    <w:rsid w:val="002C3848"/>
    <w:rsid w:val="002C40AC"/>
    <w:rsid w:val="002C4D8C"/>
    <w:rsid w:val="002C4E8C"/>
    <w:rsid w:val="002C4F95"/>
    <w:rsid w:val="002C5282"/>
    <w:rsid w:val="002C58C7"/>
    <w:rsid w:val="002C5956"/>
    <w:rsid w:val="002C5C07"/>
    <w:rsid w:val="002C6449"/>
    <w:rsid w:val="002C658F"/>
    <w:rsid w:val="002C6808"/>
    <w:rsid w:val="002D0006"/>
    <w:rsid w:val="002D005C"/>
    <w:rsid w:val="002D00AE"/>
    <w:rsid w:val="002D0367"/>
    <w:rsid w:val="002D038B"/>
    <w:rsid w:val="002D055E"/>
    <w:rsid w:val="002D0AF7"/>
    <w:rsid w:val="002D1650"/>
    <w:rsid w:val="002D2344"/>
    <w:rsid w:val="002D28E1"/>
    <w:rsid w:val="002D3085"/>
    <w:rsid w:val="002D3343"/>
    <w:rsid w:val="002D3387"/>
    <w:rsid w:val="002D33D5"/>
    <w:rsid w:val="002D35FE"/>
    <w:rsid w:val="002D39BE"/>
    <w:rsid w:val="002D3B4C"/>
    <w:rsid w:val="002D3EFC"/>
    <w:rsid w:val="002D4188"/>
    <w:rsid w:val="002D453F"/>
    <w:rsid w:val="002D47E9"/>
    <w:rsid w:val="002D5119"/>
    <w:rsid w:val="002D534B"/>
    <w:rsid w:val="002D5589"/>
    <w:rsid w:val="002D5842"/>
    <w:rsid w:val="002D673C"/>
    <w:rsid w:val="002D67CE"/>
    <w:rsid w:val="002D6817"/>
    <w:rsid w:val="002D6C9C"/>
    <w:rsid w:val="002D6D45"/>
    <w:rsid w:val="002D7143"/>
    <w:rsid w:val="002D787C"/>
    <w:rsid w:val="002D78D2"/>
    <w:rsid w:val="002D7F09"/>
    <w:rsid w:val="002E0B40"/>
    <w:rsid w:val="002E0B6B"/>
    <w:rsid w:val="002E0F77"/>
    <w:rsid w:val="002E10E6"/>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0D77"/>
    <w:rsid w:val="002F1116"/>
    <w:rsid w:val="002F1B28"/>
    <w:rsid w:val="002F30D7"/>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BBF"/>
    <w:rsid w:val="0030206B"/>
    <w:rsid w:val="003021DD"/>
    <w:rsid w:val="003022E4"/>
    <w:rsid w:val="00302697"/>
    <w:rsid w:val="003028C3"/>
    <w:rsid w:val="00302E4D"/>
    <w:rsid w:val="0030376D"/>
    <w:rsid w:val="0030378A"/>
    <w:rsid w:val="00303AF2"/>
    <w:rsid w:val="003049FC"/>
    <w:rsid w:val="00304A33"/>
    <w:rsid w:val="00305046"/>
    <w:rsid w:val="003060D5"/>
    <w:rsid w:val="0030655B"/>
    <w:rsid w:val="00306BF6"/>
    <w:rsid w:val="00306EF0"/>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4F7E"/>
    <w:rsid w:val="003151E3"/>
    <w:rsid w:val="00315C52"/>
    <w:rsid w:val="00315CBF"/>
    <w:rsid w:val="00316374"/>
    <w:rsid w:val="00316AE7"/>
    <w:rsid w:val="00316FFE"/>
    <w:rsid w:val="003174DF"/>
    <w:rsid w:val="00317E78"/>
    <w:rsid w:val="00317F3B"/>
    <w:rsid w:val="00320220"/>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7D5"/>
    <w:rsid w:val="003249C0"/>
    <w:rsid w:val="00324CBA"/>
    <w:rsid w:val="003255C1"/>
    <w:rsid w:val="00327510"/>
    <w:rsid w:val="0032782A"/>
    <w:rsid w:val="003302E1"/>
    <w:rsid w:val="00330352"/>
    <w:rsid w:val="0033065F"/>
    <w:rsid w:val="00330BF3"/>
    <w:rsid w:val="00330C6B"/>
    <w:rsid w:val="00331355"/>
    <w:rsid w:val="003319FE"/>
    <w:rsid w:val="00331F77"/>
    <w:rsid w:val="003320A4"/>
    <w:rsid w:val="00332D0E"/>
    <w:rsid w:val="003337F4"/>
    <w:rsid w:val="003338B1"/>
    <w:rsid w:val="0033422F"/>
    <w:rsid w:val="00334DC0"/>
    <w:rsid w:val="003351B9"/>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27D"/>
    <w:rsid w:val="00345712"/>
    <w:rsid w:val="00346434"/>
    <w:rsid w:val="0034703B"/>
    <w:rsid w:val="00347536"/>
    <w:rsid w:val="00347F19"/>
    <w:rsid w:val="003503E7"/>
    <w:rsid w:val="003505FF"/>
    <w:rsid w:val="00350C13"/>
    <w:rsid w:val="00351261"/>
    <w:rsid w:val="003512F4"/>
    <w:rsid w:val="00351D39"/>
    <w:rsid w:val="00351E02"/>
    <w:rsid w:val="00352493"/>
    <w:rsid w:val="003528A3"/>
    <w:rsid w:val="00353048"/>
    <w:rsid w:val="00353386"/>
    <w:rsid w:val="003533D4"/>
    <w:rsid w:val="003539CB"/>
    <w:rsid w:val="0035448B"/>
    <w:rsid w:val="003544D0"/>
    <w:rsid w:val="00354BBA"/>
    <w:rsid w:val="00354C1F"/>
    <w:rsid w:val="00354E1A"/>
    <w:rsid w:val="00356BAD"/>
    <w:rsid w:val="00356C98"/>
    <w:rsid w:val="00356EB7"/>
    <w:rsid w:val="00357262"/>
    <w:rsid w:val="0035779E"/>
    <w:rsid w:val="00357BD1"/>
    <w:rsid w:val="0036069B"/>
    <w:rsid w:val="00360E11"/>
    <w:rsid w:val="00361053"/>
    <w:rsid w:val="003614F4"/>
    <w:rsid w:val="00361B37"/>
    <w:rsid w:val="00362083"/>
    <w:rsid w:val="00362A44"/>
    <w:rsid w:val="00362F00"/>
    <w:rsid w:val="00362F48"/>
    <w:rsid w:val="0036353E"/>
    <w:rsid w:val="00363763"/>
    <w:rsid w:val="00363AE3"/>
    <w:rsid w:val="003640E5"/>
    <w:rsid w:val="003642E1"/>
    <w:rsid w:val="003645DB"/>
    <w:rsid w:val="00364BDD"/>
    <w:rsid w:val="00364F5A"/>
    <w:rsid w:val="00365377"/>
    <w:rsid w:val="00365A24"/>
    <w:rsid w:val="00365F15"/>
    <w:rsid w:val="00366BCE"/>
    <w:rsid w:val="0037088D"/>
    <w:rsid w:val="00370AF8"/>
    <w:rsid w:val="003711F7"/>
    <w:rsid w:val="003721CD"/>
    <w:rsid w:val="00372550"/>
    <w:rsid w:val="00372B34"/>
    <w:rsid w:val="003732CE"/>
    <w:rsid w:val="003738A4"/>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AC0"/>
    <w:rsid w:val="00380CB9"/>
    <w:rsid w:val="00380DA4"/>
    <w:rsid w:val="00380F2C"/>
    <w:rsid w:val="00381FAE"/>
    <w:rsid w:val="003824D8"/>
    <w:rsid w:val="00382BB9"/>
    <w:rsid w:val="00383583"/>
    <w:rsid w:val="00383647"/>
    <w:rsid w:val="0038367F"/>
    <w:rsid w:val="0038379E"/>
    <w:rsid w:val="00383828"/>
    <w:rsid w:val="00383861"/>
    <w:rsid w:val="00383B43"/>
    <w:rsid w:val="00384AAF"/>
    <w:rsid w:val="0038586B"/>
    <w:rsid w:val="003860BD"/>
    <w:rsid w:val="003879C2"/>
    <w:rsid w:val="00387CB0"/>
    <w:rsid w:val="00390456"/>
    <w:rsid w:val="0039057B"/>
    <w:rsid w:val="00391B15"/>
    <w:rsid w:val="00391B97"/>
    <w:rsid w:val="00391EA8"/>
    <w:rsid w:val="003920AB"/>
    <w:rsid w:val="00392449"/>
    <w:rsid w:val="00393544"/>
    <w:rsid w:val="00393BC8"/>
    <w:rsid w:val="00393C8A"/>
    <w:rsid w:val="00393E1D"/>
    <w:rsid w:val="003947D4"/>
    <w:rsid w:val="00394D2B"/>
    <w:rsid w:val="00395FA6"/>
    <w:rsid w:val="003967A6"/>
    <w:rsid w:val="00396AF3"/>
    <w:rsid w:val="00396B04"/>
    <w:rsid w:val="00396FB2"/>
    <w:rsid w:val="003974E9"/>
    <w:rsid w:val="00397C6F"/>
    <w:rsid w:val="003A17B9"/>
    <w:rsid w:val="003A1ACF"/>
    <w:rsid w:val="003A22C7"/>
    <w:rsid w:val="003A384E"/>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1ECF"/>
    <w:rsid w:val="003C33B2"/>
    <w:rsid w:val="003C3B2C"/>
    <w:rsid w:val="003C52DF"/>
    <w:rsid w:val="003C5EEE"/>
    <w:rsid w:val="003C6D39"/>
    <w:rsid w:val="003C6FFC"/>
    <w:rsid w:val="003C77EA"/>
    <w:rsid w:val="003C7AF5"/>
    <w:rsid w:val="003D02D7"/>
    <w:rsid w:val="003D0945"/>
    <w:rsid w:val="003D09A2"/>
    <w:rsid w:val="003D1706"/>
    <w:rsid w:val="003D1B49"/>
    <w:rsid w:val="003D29CC"/>
    <w:rsid w:val="003D35C3"/>
    <w:rsid w:val="003D3BBB"/>
    <w:rsid w:val="003D3D47"/>
    <w:rsid w:val="003D3DCC"/>
    <w:rsid w:val="003D4BA7"/>
    <w:rsid w:val="003D4E20"/>
    <w:rsid w:val="003D5316"/>
    <w:rsid w:val="003D57CC"/>
    <w:rsid w:val="003D5BAC"/>
    <w:rsid w:val="003D6005"/>
    <w:rsid w:val="003D612D"/>
    <w:rsid w:val="003D625A"/>
    <w:rsid w:val="003D632C"/>
    <w:rsid w:val="003D64A9"/>
    <w:rsid w:val="003D67B5"/>
    <w:rsid w:val="003D6BAE"/>
    <w:rsid w:val="003D7171"/>
    <w:rsid w:val="003D786A"/>
    <w:rsid w:val="003D78FF"/>
    <w:rsid w:val="003E06C0"/>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62FB"/>
    <w:rsid w:val="003E70DD"/>
    <w:rsid w:val="003E7698"/>
    <w:rsid w:val="003E7B95"/>
    <w:rsid w:val="003F10A4"/>
    <w:rsid w:val="003F10C5"/>
    <w:rsid w:val="003F2943"/>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1712"/>
    <w:rsid w:val="00401EF2"/>
    <w:rsid w:val="004022C0"/>
    <w:rsid w:val="00402387"/>
    <w:rsid w:val="00402C5C"/>
    <w:rsid w:val="00402FA3"/>
    <w:rsid w:val="00404A43"/>
    <w:rsid w:val="00404B48"/>
    <w:rsid w:val="00404E80"/>
    <w:rsid w:val="00405542"/>
    <w:rsid w:val="004057B5"/>
    <w:rsid w:val="00405917"/>
    <w:rsid w:val="00406299"/>
    <w:rsid w:val="004066BB"/>
    <w:rsid w:val="00406D37"/>
    <w:rsid w:val="00407161"/>
    <w:rsid w:val="00407516"/>
    <w:rsid w:val="00407B54"/>
    <w:rsid w:val="00410248"/>
    <w:rsid w:val="00410EDA"/>
    <w:rsid w:val="004112D0"/>
    <w:rsid w:val="00411C0C"/>
    <w:rsid w:val="0041218E"/>
    <w:rsid w:val="004122EC"/>
    <w:rsid w:val="00413D3D"/>
    <w:rsid w:val="00413D62"/>
    <w:rsid w:val="00415AC3"/>
    <w:rsid w:val="00416080"/>
    <w:rsid w:val="004164EE"/>
    <w:rsid w:val="00416576"/>
    <w:rsid w:val="00416B4B"/>
    <w:rsid w:val="004175E0"/>
    <w:rsid w:val="00420B7B"/>
    <w:rsid w:val="004219AB"/>
    <w:rsid w:val="00422272"/>
    <w:rsid w:val="00422F4A"/>
    <w:rsid w:val="004237BF"/>
    <w:rsid w:val="00423C83"/>
    <w:rsid w:val="00423EE3"/>
    <w:rsid w:val="004244DD"/>
    <w:rsid w:val="004245B0"/>
    <w:rsid w:val="00425062"/>
    <w:rsid w:val="0042508D"/>
    <w:rsid w:val="004253B5"/>
    <w:rsid w:val="004259C7"/>
    <w:rsid w:val="00425FED"/>
    <w:rsid w:val="004264D6"/>
    <w:rsid w:val="00426BFD"/>
    <w:rsid w:val="0042757E"/>
    <w:rsid w:val="00427643"/>
    <w:rsid w:val="00427875"/>
    <w:rsid w:val="00427DA5"/>
    <w:rsid w:val="00427E08"/>
    <w:rsid w:val="00427E5C"/>
    <w:rsid w:val="004301D1"/>
    <w:rsid w:val="00430E96"/>
    <w:rsid w:val="00431592"/>
    <w:rsid w:val="00431D60"/>
    <w:rsid w:val="00431F38"/>
    <w:rsid w:val="00432C90"/>
    <w:rsid w:val="00432D5E"/>
    <w:rsid w:val="004331A8"/>
    <w:rsid w:val="00433496"/>
    <w:rsid w:val="004334BE"/>
    <w:rsid w:val="00434236"/>
    <w:rsid w:val="004345C4"/>
    <w:rsid w:val="00434D0E"/>
    <w:rsid w:val="00434F76"/>
    <w:rsid w:val="004354C4"/>
    <w:rsid w:val="004370EF"/>
    <w:rsid w:val="00440793"/>
    <w:rsid w:val="00440AA3"/>
    <w:rsid w:val="00441887"/>
    <w:rsid w:val="004418A2"/>
    <w:rsid w:val="00441A87"/>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8EB"/>
    <w:rsid w:val="00450987"/>
    <w:rsid w:val="00450AB7"/>
    <w:rsid w:val="00451BF7"/>
    <w:rsid w:val="004524A7"/>
    <w:rsid w:val="00453D78"/>
    <w:rsid w:val="0045487D"/>
    <w:rsid w:val="00455335"/>
    <w:rsid w:val="004553B0"/>
    <w:rsid w:val="0045551F"/>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D10"/>
    <w:rsid w:val="00463E78"/>
    <w:rsid w:val="004640C4"/>
    <w:rsid w:val="00464EDE"/>
    <w:rsid w:val="00465146"/>
    <w:rsid w:val="0046522E"/>
    <w:rsid w:val="004652B6"/>
    <w:rsid w:val="0046729C"/>
    <w:rsid w:val="0046778A"/>
    <w:rsid w:val="00467DA1"/>
    <w:rsid w:val="00467E11"/>
    <w:rsid w:val="004700E3"/>
    <w:rsid w:val="004708CA"/>
    <w:rsid w:val="004719AA"/>
    <w:rsid w:val="0047253D"/>
    <w:rsid w:val="004726F9"/>
    <w:rsid w:val="00472DDB"/>
    <w:rsid w:val="00472E8F"/>
    <w:rsid w:val="00472F8F"/>
    <w:rsid w:val="00473508"/>
    <w:rsid w:val="00473A4B"/>
    <w:rsid w:val="00473EFD"/>
    <w:rsid w:val="00473F3B"/>
    <w:rsid w:val="00474184"/>
    <w:rsid w:val="0047470D"/>
    <w:rsid w:val="00474E80"/>
    <w:rsid w:val="00474F75"/>
    <w:rsid w:val="00474FA9"/>
    <w:rsid w:val="00475132"/>
    <w:rsid w:val="00475323"/>
    <w:rsid w:val="0047533C"/>
    <w:rsid w:val="004755FB"/>
    <w:rsid w:val="00475B7A"/>
    <w:rsid w:val="00475C3A"/>
    <w:rsid w:val="00475F75"/>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AA6"/>
    <w:rsid w:val="00491D1F"/>
    <w:rsid w:val="00492D58"/>
    <w:rsid w:val="00493321"/>
    <w:rsid w:val="004933CC"/>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6543"/>
    <w:rsid w:val="004A7BA7"/>
    <w:rsid w:val="004A7E92"/>
    <w:rsid w:val="004B01A5"/>
    <w:rsid w:val="004B0BFC"/>
    <w:rsid w:val="004B0C63"/>
    <w:rsid w:val="004B23E8"/>
    <w:rsid w:val="004B29D7"/>
    <w:rsid w:val="004B33EE"/>
    <w:rsid w:val="004B3529"/>
    <w:rsid w:val="004B451C"/>
    <w:rsid w:val="004B46B4"/>
    <w:rsid w:val="004B4CA1"/>
    <w:rsid w:val="004B5AC5"/>
    <w:rsid w:val="004B63BD"/>
    <w:rsid w:val="004B6FBC"/>
    <w:rsid w:val="004B75DE"/>
    <w:rsid w:val="004B7EFB"/>
    <w:rsid w:val="004C004D"/>
    <w:rsid w:val="004C06E5"/>
    <w:rsid w:val="004C0D34"/>
    <w:rsid w:val="004C0EDC"/>
    <w:rsid w:val="004C1217"/>
    <w:rsid w:val="004C132D"/>
    <w:rsid w:val="004C1990"/>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D7A97"/>
    <w:rsid w:val="004E0C5C"/>
    <w:rsid w:val="004E0CA1"/>
    <w:rsid w:val="004E0F6C"/>
    <w:rsid w:val="004E28C9"/>
    <w:rsid w:val="004E2A59"/>
    <w:rsid w:val="004E2AE9"/>
    <w:rsid w:val="004E315B"/>
    <w:rsid w:val="004E3D66"/>
    <w:rsid w:val="004E44DE"/>
    <w:rsid w:val="004E6514"/>
    <w:rsid w:val="004E700E"/>
    <w:rsid w:val="004E71F8"/>
    <w:rsid w:val="004E7974"/>
    <w:rsid w:val="004E7AE2"/>
    <w:rsid w:val="004E7CEC"/>
    <w:rsid w:val="004F09DE"/>
    <w:rsid w:val="004F1401"/>
    <w:rsid w:val="004F158E"/>
    <w:rsid w:val="004F186E"/>
    <w:rsid w:val="004F1D69"/>
    <w:rsid w:val="004F3585"/>
    <w:rsid w:val="004F3DAA"/>
    <w:rsid w:val="004F4875"/>
    <w:rsid w:val="004F4921"/>
    <w:rsid w:val="004F4FA8"/>
    <w:rsid w:val="004F4FD1"/>
    <w:rsid w:val="004F5F84"/>
    <w:rsid w:val="004F64F8"/>
    <w:rsid w:val="004F69F2"/>
    <w:rsid w:val="004F6B6A"/>
    <w:rsid w:val="004F6CD3"/>
    <w:rsid w:val="004F7198"/>
    <w:rsid w:val="004F742A"/>
    <w:rsid w:val="00500FE4"/>
    <w:rsid w:val="00501866"/>
    <w:rsid w:val="00501938"/>
    <w:rsid w:val="00501A38"/>
    <w:rsid w:val="00501C3C"/>
    <w:rsid w:val="00501EFC"/>
    <w:rsid w:val="00502ABE"/>
    <w:rsid w:val="00502B77"/>
    <w:rsid w:val="00503B00"/>
    <w:rsid w:val="00504340"/>
    <w:rsid w:val="00504463"/>
    <w:rsid w:val="00504486"/>
    <w:rsid w:val="0050465E"/>
    <w:rsid w:val="00504AEF"/>
    <w:rsid w:val="00505B57"/>
    <w:rsid w:val="00505F71"/>
    <w:rsid w:val="0050613C"/>
    <w:rsid w:val="00506756"/>
    <w:rsid w:val="00506CEB"/>
    <w:rsid w:val="00506FEE"/>
    <w:rsid w:val="0050700A"/>
    <w:rsid w:val="00507023"/>
    <w:rsid w:val="00507B7C"/>
    <w:rsid w:val="005108C9"/>
    <w:rsid w:val="00510CFE"/>
    <w:rsid w:val="00510DA9"/>
    <w:rsid w:val="00510EB0"/>
    <w:rsid w:val="0051149C"/>
    <w:rsid w:val="0051178F"/>
    <w:rsid w:val="005118A2"/>
    <w:rsid w:val="00511B46"/>
    <w:rsid w:val="005120CA"/>
    <w:rsid w:val="00512148"/>
    <w:rsid w:val="00512732"/>
    <w:rsid w:val="00512AC1"/>
    <w:rsid w:val="00512B70"/>
    <w:rsid w:val="00512D44"/>
    <w:rsid w:val="00512F40"/>
    <w:rsid w:val="00513225"/>
    <w:rsid w:val="00515774"/>
    <w:rsid w:val="00516AA0"/>
    <w:rsid w:val="00516CA3"/>
    <w:rsid w:val="00516CFB"/>
    <w:rsid w:val="00520A19"/>
    <w:rsid w:val="00520D70"/>
    <w:rsid w:val="00520FE8"/>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F4B"/>
    <w:rsid w:val="00530836"/>
    <w:rsid w:val="00530D0D"/>
    <w:rsid w:val="0053124F"/>
    <w:rsid w:val="00532054"/>
    <w:rsid w:val="005321AB"/>
    <w:rsid w:val="00533006"/>
    <w:rsid w:val="00534142"/>
    <w:rsid w:val="00534B73"/>
    <w:rsid w:val="00534F56"/>
    <w:rsid w:val="00535F7A"/>
    <w:rsid w:val="00536DCF"/>
    <w:rsid w:val="00536F1F"/>
    <w:rsid w:val="00537149"/>
    <w:rsid w:val="00537565"/>
    <w:rsid w:val="005378B3"/>
    <w:rsid w:val="00540BC3"/>
    <w:rsid w:val="00540C3D"/>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A83"/>
    <w:rsid w:val="00547C49"/>
    <w:rsid w:val="00550164"/>
    <w:rsid w:val="005508A1"/>
    <w:rsid w:val="005515FE"/>
    <w:rsid w:val="00551E81"/>
    <w:rsid w:val="00551FE5"/>
    <w:rsid w:val="00553234"/>
    <w:rsid w:val="005532CA"/>
    <w:rsid w:val="0055372B"/>
    <w:rsid w:val="005542DC"/>
    <w:rsid w:val="00554BAC"/>
    <w:rsid w:val="00554BD4"/>
    <w:rsid w:val="00554D2C"/>
    <w:rsid w:val="0055584F"/>
    <w:rsid w:val="00555D2C"/>
    <w:rsid w:val="00555EF2"/>
    <w:rsid w:val="0055675D"/>
    <w:rsid w:val="005574D0"/>
    <w:rsid w:val="0055762C"/>
    <w:rsid w:val="00557644"/>
    <w:rsid w:val="00557DFE"/>
    <w:rsid w:val="00560645"/>
    <w:rsid w:val="00560FB6"/>
    <w:rsid w:val="0056156E"/>
    <w:rsid w:val="00561589"/>
    <w:rsid w:val="00561F45"/>
    <w:rsid w:val="00562292"/>
    <w:rsid w:val="00562471"/>
    <w:rsid w:val="0056281C"/>
    <w:rsid w:val="00562867"/>
    <w:rsid w:val="0056286E"/>
    <w:rsid w:val="00563731"/>
    <w:rsid w:val="00563A9C"/>
    <w:rsid w:val="00564316"/>
    <w:rsid w:val="0056525B"/>
    <w:rsid w:val="00565385"/>
    <w:rsid w:val="00565DA4"/>
    <w:rsid w:val="00566B4E"/>
    <w:rsid w:val="00567F48"/>
    <w:rsid w:val="005700C0"/>
    <w:rsid w:val="00570117"/>
    <w:rsid w:val="00570D9F"/>
    <w:rsid w:val="0057127D"/>
    <w:rsid w:val="00571A0F"/>
    <w:rsid w:val="00571B4A"/>
    <w:rsid w:val="00572BB1"/>
    <w:rsid w:val="00572ECE"/>
    <w:rsid w:val="0057388B"/>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7365"/>
    <w:rsid w:val="00580C62"/>
    <w:rsid w:val="00580CA9"/>
    <w:rsid w:val="005822A7"/>
    <w:rsid w:val="0058241D"/>
    <w:rsid w:val="00582B2A"/>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22D0"/>
    <w:rsid w:val="0059249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03D"/>
    <w:rsid w:val="005B361B"/>
    <w:rsid w:val="005B3DB8"/>
    <w:rsid w:val="005B3EBE"/>
    <w:rsid w:val="005B4AFD"/>
    <w:rsid w:val="005B4DB6"/>
    <w:rsid w:val="005B57F7"/>
    <w:rsid w:val="005B5911"/>
    <w:rsid w:val="005B678E"/>
    <w:rsid w:val="005B7069"/>
    <w:rsid w:val="005B7362"/>
    <w:rsid w:val="005B7A26"/>
    <w:rsid w:val="005B7B1A"/>
    <w:rsid w:val="005C0049"/>
    <w:rsid w:val="005C02E3"/>
    <w:rsid w:val="005C0F28"/>
    <w:rsid w:val="005C0FD1"/>
    <w:rsid w:val="005C135E"/>
    <w:rsid w:val="005C17A7"/>
    <w:rsid w:val="005C1802"/>
    <w:rsid w:val="005C1AF0"/>
    <w:rsid w:val="005C2CA5"/>
    <w:rsid w:val="005C3779"/>
    <w:rsid w:val="005C3ACA"/>
    <w:rsid w:val="005C3D2B"/>
    <w:rsid w:val="005C56BE"/>
    <w:rsid w:val="005C578A"/>
    <w:rsid w:val="005C589C"/>
    <w:rsid w:val="005C5920"/>
    <w:rsid w:val="005C5DF7"/>
    <w:rsid w:val="005C66FE"/>
    <w:rsid w:val="005C6DFD"/>
    <w:rsid w:val="005C773C"/>
    <w:rsid w:val="005D09C1"/>
    <w:rsid w:val="005D10A8"/>
    <w:rsid w:val="005D1428"/>
    <w:rsid w:val="005D1A47"/>
    <w:rsid w:val="005D1CD5"/>
    <w:rsid w:val="005D2998"/>
    <w:rsid w:val="005D379D"/>
    <w:rsid w:val="005D3F1B"/>
    <w:rsid w:val="005D423F"/>
    <w:rsid w:val="005D4CB3"/>
    <w:rsid w:val="005D4CBD"/>
    <w:rsid w:val="005D5381"/>
    <w:rsid w:val="005D5646"/>
    <w:rsid w:val="005D5BE7"/>
    <w:rsid w:val="005D621B"/>
    <w:rsid w:val="005D6579"/>
    <w:rsid w:val="005D7083"/>
    <w:rsid w:val="005D73F4"/>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61D"/>
    <w:rsid w:val="005F0F7B"/>
    <w:rsid w:val="005F16CB"/>
    <w:rsid w:val="005F1827"/>
    <w:rsid w:val="005F19E8"/>
    <w:rsid w:val="005F223E"/>
    <w:rsid w:val="005F23F0"/>
    <w:rsid w:val="005F2636"/>
    <w:rsid w:val="005F27CC"/>
    <w:rsid w:val="005F3D2B"/>
    <w:rsid w:val="005F4A0F"/>
    <w:rsid w:val="005F52A8"/>
    <w:rsid w:val="005F61E1"/>
    <w:rsid w:val="005F62A4"/>
    <w:rsid w:val="005F6799"/>
    <w:rsid w:val="005F6E19"/>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FD1"/>
    <w:rsid w:val="00606304"/>
    <w:rsid w:val="006069B7"/>
    <w:rsid w:val="006069E0"/>
    <w:rsid w:val="00606FF0"/>
    <w:rsid w:val="00607772"/>
    <w:rsid w:val="006078C3"/>
    <w:rsid w:val="0060796F"/>
    <w:rsid w:val="00607AD8"/>
    <w:rsid w:val="00610A3A"/>
    <w:rsid w:val="00610C63"/>
    <w:rsid w:val="0061230C"/>
    <w:rsid w:val="00612A38"/>
    <w:rsid w:val="00612A9F"/>
    <w:rsid w:val="00612B20"/>
    <w:rsid w:val="00612D15"/>
    <w:rsid w:val="00612F4C"/>
    <w:rsid w:val="00613F2F"/>
    <w:rsid w:val="006140F3"/>
    <w:rsid w:val="006141AC"/>
    <w:rsid w:val="006142B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8EC"/>
    <w:rsid w:val="00624A6F"/>
    <w:rsid w:val="00624F1B"/>
    <w:rsid w:val="00625D1F"/>
    <w:rsid w:val="00626036"/>
    <w:rsid w:val="006263C7"/>
    <w:rsid w:val="00626851"/>
    <w:rsid w:val="00626979"/>
    <w:rsid w:val="006274E3"/>
    <w:rsid w:val="006275CC"/>
    <w:rsid w:val="00627C04"/>
    <w:rsid w:val="00627D1D"/>
    <w:rsid w:val="00627D4F"/>
    <w:rsid w:val="00627F47"/>
    <w:rsid w:val="00631023"/>
    <w:rsid w:val="00631EBD"/>
    <w:rsid w:val="00632297"/>
    <w:rsid w:val="0063379E"/>
    <w:rsid w:val="00633B59"/>
    <w:rsid w:val="00633B96"/>
    <w:rsid w:val="00633CE6"/>
    <w:rsid w:val="00633EE0"/>
    <w:rsid w:val="00635225"/>
    <w:rsid w:val="006354E0"/>
    <w:rsid w:val="00635A1C"/>
    <w:rsid w:val="00635F44"/>
    <w:rsid w:val="006362C1"/>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D4F"/>
    <w:rsid w:val="00641D77"/>
    <w:rsid w:val="00642408"/>
    <w:rsid w:val="006426FD"/>
    <w:rsid w:val="00642D81"/>
    <w:rsid w:val="006435B8"/>
    <w:rsid w:val="006435F4"/>
    <w:rsid w:val="00643C57"/>
    <w:rsid w:val="00644078"/>
    <w:rsid w:val="00644145"/>
    <w:rsid w:val="00644B0E"/>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5B00"/>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1D62"/>
    <w:rsid w:val="00672300"/>
    <w:rsid w:val="00672568"/>
    <w:rsid w:val="00672FF7"/>
    <w:rsid w:val="006731B7"/>
    <w:rsid w:val="00673768"/>
    <w:rsid w:val="006747FC"/>
    <w:rsid w:val="00674F0F"/>
    <w:rsid w:val="00674FAB"/>
    <w:rsid w:val="006750E5"/>
    <w:rsid w:val="00675163"/>
    <w:rsid w:val="00676819"/>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2D9B"/>
    <w:rsid w:val="00693044"/>
    <w:rsid w:val="00693221"/>
    <w:rsid w:val="00693362"/>
    <w:rsid w:val="00693A87"/>
    <w:rsid w:val="00694896"/>
    <w:rsid w:val="00694D53"/>
    <w:rsid w:val="0069518D"/>
    <w:rsid w:val="00695347"/>
    <w:rsid w:val="00695452"/>
    <w:rsid w:val="00695537"/>
    <w:rsid w:val="00695662"/>
    <w:rsid w:val="00695938"/>
    <w:rsid w:val="00695A55"/>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B7A86"/>
    <w:rsid w:val="006C01B5"/>
    <w:rsid w:val="006C0755"/>
    <w:rsid w:val="006C0897"/>
    <w:rsid w:val="006C2126"/>
    <w:rsid w:val="006C251F"/>
    <w:rsid w:val="006C2795"/>
    <w:rsid w:val="006C3289"/>
    <w:rsid w:val="006C387E"/>
    <w:rsid w:val="006C38BA"/>
    <w:rsid w:val="006C3A83"/>
    <w:rsid w:val="006C3ACD"/>
    <w:rsid w:val="006C3CBC"/>
    <w:rsid w:val="006C3F22"/>
    <w:rsid w:val="006C55A9"/>
    <w:rsid w:val="006C590C"/>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0B5"/>
    <w:rsid w:val="006D496B"/>
    <w:rsid w:val="006D4B5E"/>
    <w:rsid w:val="006D6FD8"/>
    <w:rsid w:val="006D73DC"/>
    <w:rsid w:val="006D768F"/>
    <w:rsid w:val="006D7881"/>
    <w:rsid w:val="006D7F21"/>
    <w:rsid w:val="006E00BD"/>
    <w:rsid w:val="006E04C0"/>
    <w:rsid w:val="006E09F4"/>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DDA"/>
    <w:rsid w:val="006F07E0"/>
    <w:rsid w:val="006F0923"/>
    <w:rsid w:val="006F0B84"/>
    <w:rsid w:val="006F0BAB"/>
    <w:rsid w:val="006F0EA5"/>
    <w:rsid w:val="006F0F65"/>
    <w:rsid w:val="006F15C2"/>
    <w:rsid w:val="006F1A3B"/>
    <w:rsid w:val="006F1C75"/>
    <w:rsid w:val="006F2091"/>
    <w:rsid w:val="006F3DEE"/>
    <w:rsid w:val="006F43C5"/>
    <w:rsid w:val="006F462C"/>
    <w:rsid w:val="006F482D"/>
    <w:rsid w:val="0070020C"/>
    <w:rsid w:val="007003B7"/>
    <w:rsid w:val="007004CD"/>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E9"/>
    <w:rsid w:val="007219F1"/>
    <w:rsid w:val="00721ACA"/>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1D65"/>
    <w:rsid w:val="00742FD6"/>
    <w:rsid w:val="00743C06"/>
    <w:rsid w:val="00744263"/>
    <w:rsid w:val="00744A94"/>
    <w:rsid w:val="00744AB6"/>
    <w:rsid w:val="00744B8D"/>
    <w:rsid w:val="00745988"/>
    <w:rsid w:val="00745B59"/>
    <w:rsid w:val="007468B7"/>
    <w:rsid w:val="007469CA"/>
    <w:rsid w:val="00746DB5"/>
    <w:rsid w:val="00747940"/>
    <w:rsid w:val="00747C5F"/>
    <w:rsid w:val="00747F85"/>
    <w:rsid w:val="0075018F"/>
    <w:rsid w:val="00750533"/>
    <w:rsid w:val="00750EE9"/>
    <w:rsid w:val="007510D8"/>
    <w:rsid w:val="007519A5"/>
    <w:rsid w:val="00751CF5"/>
    <w:rsid w:val="00752031"/>
    <w:rsid w:val="007521F9"/>
    <w:rsid w:val="00752678"/>
    <w:rsid w:val="007538B7"/>
    <w:rsid w:val="00753BFE"/>
    <w:rsid w:val="007540AB"/>
    <w:rsid w:val="00754B57"/>
    <w:rsid w:val="0075521A"/>
    <w:rsid w:val="007552F7"/>
    <w:rsid w:val="007554B9"/>
    <w:rsid w:val="00755DA0"/>
    <w:rsid w:val="00756AA4"/>
    <w:rsid w:val="00756AD9"/>
    <w:rsid w:val="007571F7"/>
    <w:rsid w:val="00757819"/>
    <w:rsid w:val="007600C0"/>
    <w:rsid w:val="007600D1"/>
    <w:rsid w:val="0076018A"/>
    <w:rsid w:val="00760234"/>
    <w:rsid w:val="007604FA"/>
    <w:rsid w:val="00760A3C"/>
    <w:rsid w:val="0076161B"/>
    <w:rsid w:val="00761C1D"/>
    <w:rsid w:val="00762110"/>
    <w:rsid w:val="00762F98"/>
    <w:rsid w:val="007630AB"/>
    <w:rsid w:val="00763A36"/>
    <w:rsid w:val="00763BEE"/>
    <w:rsid w:val="00764C00"/>
    <w:rsid w:val="00764CDF"/>
    <w:rsid w:val="00765479"/>
    <w:rsid w:val="00765544"/>
    <w:rsid w:val="00766097"/>
    <w:rsid w:val="007662AB"/>
    <w:rsid w:val="00766769"/>
    <w:rsid w:val="00766869"/>
    <w:rsid w:val="00766B62"/>
    <w:rsid w:val="00766F65"/>
    <w:rsid w:val="007673C2"/>
    <w:rsid w:val="00767A99"/>
    <w:rsid w:val="00770536"/>
    <w:rsid w:val="00770608"/>
    <w:rsid w:val="00771483"/>
    <w:rsid w:val="00772415"/>
    <w:rsid w:val="00773381"/>
    <w:rsid w:val="00773A77"/>
    <w:rsid w:val="00773CA1"/>
    <w:rsid w:val="0077473F"/>
    <w:rsid w:val="00774FBE"/>
    <w:rsid w:val="00775833"/>
    <w:rsid w:val="00775A22"/>
    <w:rsid w:val="00775E6D"/>
    <w:rsid w:val="00776A2E"/>
    <w:rsid w:val="007775A4"/>
    <w:rsid w:val="0077768E"/>
    <w:rsid w:val="0077796E"/>
    <w:rsid w:val="00777CF5"/>
    <w:rsid w:val="00777E9C"/>
    <w:rsid w:val="00777EBC"/>
    <w:rsid w:val="00780933"/>
    <w:rsid w:val="00780BE6"/>
    <w:rsid w:val="00780E3D"/>
    <w:rsid w:val="00781346"/>
    <w:rsid w:val="00781C38"/>
    <w:rsid w:val="00781D0A"/>
    <w:rsid w:val="00781D8A"/>
    <w:rsid w:val="007837ED"/>
    <w:rsid w:val="00784253"/>
    <w:rsid w:val="007846FB"/>
    <w:rsid w:val="0078482B"/>
    <w:rsid w:val="0078530E"/>
    <w:rsid w:val="0078589F"/>
    <w:rsid w:val="00785945"/>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F57"/>
    <w:rsid w:val="00796F71"/>
    <w:rsid w:val="00797021"/>
    <w:rsid w:val="00797A9C"/>
    <w:rsid w:val="007A00E3"/>
    <w:rsid w:val="007A02B6"/>
    <w:rsid w:val="007A1105"/>
    <w:rsid w:val="007A23B1"/>
    <w:rsid w:val="007A2531"/>
    <w:rsid w:val="007A3605"/>
    <w:rsid w:val="007A3DF3"/>
    <w:rsid w:val="007A4D8D"/>
    <w:rsid w:val="007A5089"/>
    <w:rsid w:val="007A5A0D"/>
    <w:rsid w:val="007A5B66"/>
    <w:rsid w:val="007A61A3"/>
    <w:rsid w:val="007A6208"/>
    <w:rsid w:val="007A6311"/>
    <w:rsid w:val="007A7B7C"/>
    <w:rsid w:val="007B10EA"/>
    <w:rsid w:val="007B135F"/>
    <w:rsid w:val="007B1A5A"/>
    <w:rsid w:val="007B2EC2"/>
    <w:rsid w:val="007B3041"/>
    <w:rsid w:val="007B3C7C"/>
    <w:rsid w:val="007B3CF9"/>
    <w:rsid w:val="007B3D91"/>
    <w:rsid w:val="007B49FA"/>
    <w:rsid w:val="007B5044"/>
    <w:rsid w:val="007B5B5D"/>
    <w:rsid w:val="007B5F75"/>
    <w:rsid w:val="007B6278"/>
    <w:rsid w:val="007B746F"/>
    <w:rsid w:val="007B74E7"/>
    <w:rsid w:val="007B765F"/>
    <w:rsid w:val="007B7809"/>
    <w:rsid w:val="007B7924"/>
    <w:rsid w:val="007C061C"/>
    <w:rsid w:val="007C0C63"/>
    <w:rsid w:val="007C103D"/>
    <w:rsid w:val="007C1424"/>
    <w:rsid w:val="007C1426"/>
    <w:rsid w:val="007C20BC"/>
    <w:rsid w:val="007C27CC"/>
    <w:rsid w:val="007C35DB"/>
    <w:rsid w:val="007C4CDD"/>
    <w:rsid w:val="007C4D38"/>
    <w:rsid w:val="007C6532"/>
    <w:rsid w:val="007C6575"/>
    <w:rsid w:val="007C6D11"/>
    <w:rsid w:val="007C792F"/>
    <w:rsid w:val="007C79B6"/>
    <w:rsid w:val="007D0002"/>
    <w:rsid w:val="007D0B4E"/>
    <w:rsid w:val="007D106C"/>
    <w:rsid w:val="007D2538"/>
    <w:rsid w:val="007D2F93"/>
    <w:rsid w:val="007D3907"/>
    <w:rsid w:val="007D3A28"/>
    <w:rsid w:val="007D3D6A"/>
    <w:rsid w:val="007D3E49"/>
    <w:rsid w:val="007D45BB"/>
    <w:rsid w:val="007D4C02"/>
    <w:rsid w:val="007D4F6B"/>
    <w:rsid w:val="007D62BD"/>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5F1B"/>
    <w:rsid w:val="007E6149"/>
    <w:rsid w:val="007E66AF"/>
    <w:rsid w:val="007E699D"/>
    <w:rsid w:val="007E6D25"/>
    <w:rsid w:val="007E7707"/>
    <w:rsid w:val="007E788D"/>
    <w:rsid w:val="007E7C8D"/>
    <w:rsid w:val="007E7F69"/>
    <w:rsid w:val="007F0F57"/>
    <w:rsid w:val="007F1530"/>
    <w:rsid w:val="007F18B9"/>
    <w:rsid w:val="007F1913"/>
    <w:rsid w:val="007F1DC2"/>
    <w:rsid w:val="007F2166"/>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0E69"/>
    <w:rsid w:val="0080132D"/>
    <w:rsid w:val="00801517"/>
    <w:rsid w:val="0080196E"/>
    <w:rsid w:val="008019D1"/>
    <w:rsid w:val="00801ABF"/>
    <w:rsid w:val="00801C68"/>
    <w:rsid w:val="00802AAF"/>
    <w:rsid w:val="00802F60"/>
    <w:rsid w:val="008034C9"/>
    <w:rsid w:val="008038EE"/>
    <w:rsid w:val="00806ACB"/>
    <w:rsid w:val="00806F83"/>
    <w:rsid w:val="008073D4"/>
    <w:rsid w:val="00807EB8"/>
    <w:rsid w:val="00811103"/>
    <w:rsid w:val="0081171D"/>
    <w:rsid w:val="00811897"/>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D91"/>
    <w:rsid w:val="00832FA7"/>
    <w:rsid w:val="0083389B"/>
    <w:rsid w:val="00833A51"/>
    <w:rsid w:val="00833E5F"/>
    <w:rsid w:val="00834EC8"/>
    <w:rsid w:val="008350EE"/>
    <w:rsid w:val="00837654"/>
    <w:rsid w:val="00837922"/>
    <w:rsid w:val="00837D23"/>
    <w:rsid w:val="00837DC5"/>
    <w:rsid w:val="00837EBF"/>
    <w:rsid w:val="00837EF9"/>
    <w:rsid w:val="008402D1"/>
    <w:rsid w:val="008406EE"/>
    <w:rsid w:val="008413CF"/>
    <w:rsid w:val="0084176D"/>
    <w:rsid w:val="008425A1"/>
    <w:rsid w:val="00842B9C"/>
    <w:rsid w:val="00843603"/>
    <w:rsid w:val="0084450F"/>
    <w:rsid w:val="00844899"/>
    <w:rsid w:val="00844B12"/>
    <w:rsid w:val="00845610"/>
    <w:rsid w:val="00845FC5"/>
    <w:rsid w:val="0084710F"/>
    <w:rsid w:val="00847260"/>
    <w:rsid w:val="0084740B"/>
    <w:rsid w:val="008476A9"/>
    <w:rsid w:val="00847E0F"/>
    <w:rsid w:val="00847F80"/>
    <w:rsid w:val="00850ABB"/>
    <w:rsid w:val="00850DDA"/>
    <w:rsid w:val="00851C1E"/>
    <w:rsid w:val="00851DDA"/>
    <w:rsid w:val="00852C1A"/>
    <w:rsid w:val="00853FFB"/>
    <w:rsid w:val="0085449A"/>
    <w:rsid w:val="008546E1"/>
    <w:rsid w:val="00855066"/>
    <w:rsid w:val="00855618"/>
    <w:rsid w:val="008558DE"/>
    <w:rsid w:val="00855C07"/>
    <w:rsid w:val="00856B1D"/>
    <w:rsid w:val="00856EB9"/>
    <w:rsid w:val="00856F84"/>
    <w:rsid w:val="008570AD"/>
    <w:rsid w:val="00857172"/>
    <w:rsid w:val="008575DD"/>
    <w:rsid w:val="00860641"/>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C20"/>
    <w:rsid w:val="00872F8D"/>
    <w:rsid w:val="00873AD3"/>
    <w:rsid w:val="00873B74"/>
    <w:rsid w:val="00873BD1"/>
    <w:rsid w:val="008746AA"/>
    <w:rsid w:val="00875578"/>
    <w:rsid w:val="008769F9"/>
    <w:rsid w:val="008770BD"/>
    <w:rsid w:val="0087711A"/>
    <w:rsid w:val="0087713A"/>
    <w:rsid w:val="0087748D"/>
    <w:rsid w:val="008779DA"/>
    <w:rsid w:val="00877CE8"/>
    <w:rsid w:val="00880590"/>
    <w:rsid w:val="00880D43"/>
    <w:rsid w:val="008813D1"/>
    <w:rsid w:val="00882AB8"/>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B"/>
    <w:rsid w:val="0089163F"/>
    <w:rsid w:val="00891658"/>
    <w:rsid w:val="00891823"/>
    <w:rsid w:val="00891B39"/>
    <w:rsid w:val="0089225B"/>
    <w:rsid w:val="008924E1"/>
    <w:rsid w:val="008925CD"/>
    <w:rsid w:val="008926ED"/>
    <w:rsid w:val="00892719"/>
    <w:rsid w:val="00892A7A"/>
    <w:rsid w:val="008933AC"/>
    <w:rsid w:val="008937D2"/>
    <w:rsid w:val="00893CA5"/>
    <w:rsid w:val="00893E42"/>
    <w:rsid w:val="008942E1"/>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A0"/>
    <w:rsid w:val="008B08C8"/>
    <w:rsid w:val="008B1915"/>
    <w:rsid w:val="008B27FB"/>
    <w:rsid w:val="008B28FD"/>
    <w:rsid w:val="008B2CE8"/>
    <w:rsid w:val="008B300D"/>
    <w:rsid w:val="008B307D"/>
    <w:rsid w:val="008B3D0A"/>
    <w:rsid w:val="008B4658"/>
    <w:rsid w:val="008B4DAC"/>
    <w:rsid w:val="008B51B4"/>
    <w:rsid w:val="008B58FD"/>
    <w:rsid w:val="008B60CC"/>
    <w:rsid w:val="008B61D2"/>
    <w:rsid w:val="008B67D1"/>
    <w:rsid w:val="008B6CB4"/>
    <w:rsid w:val="008B74AF"/>
    <w:rsid w:val="008B7889"/>
    <w:rsid w:val="008B7B18"/>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68DC"/>
    <w:rsid w:val="008C72CD"/>
    <w:rsid w:val="008C7640"/>
    <w:rsid w:val="008C779D"/>
    <w:rsid w:val="008D0027"/>
    <w:rsid w:val="008D062F"/>
    <w:rsid w:val="008D09B1"/>
    <w:rsid w:val="008D28C5"/>
    <w:rsid w:val="008D28D5"/>
    <w:rsid w:val="008D295F"/>
    <w:rsid w:val="008D3558"/>
    <w:rsid w:val="008D368D"/>
    <w:rsid w:val="008D3D03"/>
    <w:rsid w:val="008D59D4"/>
    <w:rsid w:val="008D7321"/>
    <w:rsid w:val="008E0204"/>
    <w:rsid w:val="008E068D"/>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556B"/>
    <w:rsid w:val="008E55E4"/>
    <w:rsid w:val="008E61CD"/>
    <w:rsid w:val="008E624A"/>
    <w:rsid w:val="008E6689"/>
    <w:rsid w:val="008E716C"/>
    <w:rsid w:val="008E775E"/>
    <w:rsid w:val="008E7BAA"/>
    <w:rsid w:val="008F0188"/>
    <w:rsid w:val="008F01C9"/>
    <w:rsid w:val="008F02FF"/>
    <w:rsid w:val="008F0C24"/>
    <w:rsid w:val="008F10BB"/>
    <w:rsid w:val="008F10DC"/>
    <w:rsid w:val="008F2044"/>
    <w:rsid w:val="008F2356"/>
    <w:rsid w:val="008F4A64"/>
    <w:rsid w:val="008F4A70"/>
    <w:rsid w:val="008F4EC2"/>
    <w:rsid w:val="008F5202"/>
    <w:rsid w:val="008F5776"/>
    <w:rsid w:val="008F58E6"/>
    <w:rsid w:val="008F5A9A"/>
    <w:rsid w:val="008F5AFB"/>
    <w:rsid w:val="008F67DB"/>
    <w:rsid w:val="008F6927"/>
    <w:rsid w:val="008F6B5D"/>
    <w:rsid w:val="008F76D7"/>
    <w:rsid w:val="008F7C82"/>
    <w:rsid w:val="008F7E88"/>
    <w:rsid w:val="008F7EA9"/>
    <w:rsid w:val="0090009C"/>
    <w:rsid w:val="0090011F"/>
    <w:rsid w:val="0090012C"/>
    <w:rsid w:val="00900C03"/>
    <w:rsid w:val="0090104A"/>
    <w:rsid w:val="00901ABE"/>
    <w:rsid w:val="00901C73"/>
    <w:rsid w:val="00901CED"/>
    <w:rsid w:val="00901EA4"/>
    <w:rsid w:val="0090207E"/>
    <w:rsid w:val="00902155"/>
    <w:rsid w:val="009021B4"/>
    <w:rsid w:val="00902F55"/>
    <w:rsid w:val="00903005"/>
    <w:rsid w:val="009032A0"/>
    <w:rsid w:val="009037EE"/>
    <w:rsid w:val="00903CFD"/>
    <w:rsid w:val="0090408A"/>
    <w:rsid w:val="00904120"/>
    <w:rsid w:val="009058D9"/>
    <w:rsid w:val="00905978"/>
    <w:rsid w:val="00906160"/>
    <w:rsid w:val="00906164"/>
    <w:rsid w:val="00907222"/>
    <w:rsid w:val="0090740A"/>
    <w:rsid w:val="00907BDD"/>
    <w:rsid w:val="009103ED"/>
    <w:rsid w:val="00911298"/>
    <w:rsid w:val="00911850"/>
    <w:rsid w:val="00911BCB"/>
    <w:rsid w:val="00912D86"/>
    <w:rsid w:val="00912F71"/>
    <w:rsid w:val="00913254"/>
    <w:rsid w:val="00913441"/>
    <w:rsid w:val="0091377D"/>
    <w:rsid w:val="00913C40"/>
    <w:rsid w:val="00914395"/>
    <w:rsid w:val="00914820"/>
    <w:rsid w:val="0091548C"/>
    <w:rsid w:val="00915749"/>
    <w:rsid w:val="00915AD4"/>
    <w:rsid w:val="00916AA2"/>
    <w:rsid w:val="00916BB1"/>
    <w:rsid w:val="00916F7D"/>
    <w:rsid w:val="00917635"/>
    <w:rsid w:val="00920248"/>
    <w:rsid w:val="00920CE3"/>
    <w:rsid w:val="00920DD7"/>
    <w:rsid w:val="00921383"/>
    <w:rsid w:val="009218C4"/>
    <w:rsid w:val="00921E9A"/>
    <w:rsid w:val="00922198"/>
    <w:rsid w:val="00922666"/>
    <w:rsid w:val="00922973"/>
    <w:rsid w:val="00923138"/>
    <w:rsid w:val="009237C3"/>
    <w:rsid w:val="009248A0"/>
    <w:rsid w:val="00924FB5"/>
    <w:rsid w:val="00925407"/>
    <w:rsid w:val="00925812"/>
    <w:rsid w:val="0092588B"/>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730"/>
    <w:rsid w:val="0093509E"/>
    <w:rsid w:val="00935536"/>
    <w:rsid w:val="00935852"/>
    <w:rsid w:val="00935CA0"/>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05C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12E"/>
    <w:rsid w:val="00957370"/>
    <w:rsid w:val="00957574"/>
    <w:rsid w:val="00960869"/>
    <w:rsid w:val="0096094E"/>
    <w:rsid w:val="00960F10"/>
    <w:rsid w:val="009614D8"/>
    <w:rsid w:val="00961548"/>
    <w:rsid w:val="00961BAD"/>
    <w:rsid w:val="00961BD2"/>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9C1"/>
    <w:rsid w:val="00973D5F"/>
    <w:rsid w:val="00973F04"/>
    <w:rsid w:val="00974108"/>
    <w:rsid w:val="00974130"/>
    <w:rsid w:val="0097413A"/>
    <w:rsid w:val="00974144"/>
    <w:rsid w:val="00974871"/>
    <w:rsid w:val="00974A56"/>
    <w:rsid w:val="00974A92"/>
    <w:rsid w:val="00974DF1"/>
    <w:rsid w:val="009750BB"/>
    <w:rsid w:val="009750F6"/>
    <w:rsid w:val="00975526"/>
    <w:rsid w:val="0097592C"/>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709"/>
    <w:rsid w:val="00990AEF"/>
    <w:rsid w:val="0099142A"/>
    <w:rsid w:val="009915A4"/>
    <w:rsid w:val="00991FD1"/>
    <w:rsid w:val="00992333"/>
    <w:rsid w:val="00992D6D"/>
    <w:rsid w:val="00993F52"/>
    <w:rsid w:val="0099449E"/>
    <w:rsid w:val="0099475E"/>
    <w:rsid w:val="00994E16"/>
    <w:rsid w:val="009950A5"/>
    <w:rsid w:val="009958BB"/>
    <w:rsid w:val="00995DB2"/>
    <w:rsid w:val="0099619E"/>
    <w:rsid w:val="00996B6E"/>
    <w:rsid w:val="00996B98"/>
    <w:rsid w:val="00996D2F"/>
    <w:rsid w:val="0099754F"/>
    <w:rsid w:val="00997D10"/>
    <w:rsid w:val="00997DD4"/>
    <w:rsid w:val="009A0431"/>
    <w:rsid w:val="009A094A"/>
    <w:rsid w:val="009A0AEE"/>
    <w:rsid w:val="009A13E5"/>
    <w:rsid w:val="009A17C9"/>
    <w:rsid w:val="009A211D"/>
    <w:rsid w:val="009A21BF"/>
    <w:rsid w:val="009A2558"/>
    <w:rsid w:val="009A25F1"/>
    <w:rsid w:val="009A2C33"/>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1F3F"/>
    <w:rsid w:val="009B232A"/>
    <w:rsid w:val="009B38BE"/>
    <w:rsid w:val="009B3996"/>
    <w:rsid w:val="009B3CC0"/>
    <w:rsid w:val="009B41C8"/>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36F"/>
    <w:rsid w:val="009D1BBB"/>
    <w:rsid w:val="009D1D4A"/>
    <w:rsid w:val="009D21C3"/>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3F31"/>
    <w:rsid w:val="009E41E6"/>
    <w:rsid w:val="009E48F7"/>
    <w:rsid w:val="009E4B68"/>
    <w:rsid w:val="009E50A7"/>
    <w:rsid w:val="009E50FD"/>
    <w:rsid w:val="009E5309"/>
    <w:rsid w:val="009E64A8"/>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C5E"/>
    <w:rsid w:val="00A04949"/>
    <w:rsid w:val="00A04B51"/>
    <w:rsid w:val="00A04B98"/>
    <w:rsid w:val="00A04C3E"/>
    <w:rsid w:val="00A051F9"/>
    <w:rsid w:val="00A0562D"/>
    <w:rsid w:val="00A056D5"/>
    <w:rsid w:val="00A06109"/>
    <w:rsid w:val="00A06621"/>
    <w:rsid w:val="00A06973"/>
    <w:rsid w:val="00A069A2"/>
    <w:rsid w:val="00A06B7F"/>
    <w:rsid w:val="00A078FA"/>
    <w:rsid w:val="00A07A9D"/>
    <w:rsid w:val="00A10A78"/>
    <w:rsid w:val="00A11157"/>
    <w:rsid w:val="00A11BF7"/>
    <w:rsid w:val="00A11DA6"/>
    <w:rsid w:val="00A12FE9"/>
    <w:rsid w:val="00A13604"/>
    <w:rsid w:val="00A138D4"/>
    <w:rsid w:val="00A141FF"/>
    <w:rsid w:val="00A14548"/>
    <w:rsid w:val="00A1470A"/>
    <w:rsid w:val="00A14D17"/>
    <w:rsid w:val="00A15EF0"/>
    <w:rsid w:val="00A166AF"/>
    <w:rsid w:val="00A166F4"/>
    <w:rsid w:val="00A16B34"/>
    <w:rsid w:val="00A16F28"/>
    <w:rsid w:val="00A17BCA"/>
    <w:rsid w:val="00A17CFC"/>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DC2"/>
    <w:rsid w:val="00A37EC2"/>
    <w:rsid w:val="00A4017B"/>
    <w:rsid w:val="00A40398"/>
    <w:rsid w:val="00A40591"/>
    <w:rsid w:val="00A41076"/>
    <w:rsid w:val="00A41122"/>
    <w:rsid w:val="00A4127C"/>
    <w:rsid w:val="00A41643"/>
    <w:rsid w:val="00A41C79"/>
    <w:rsid w:val="00A423BD"/>
    <w:rsid w:val="00A425C6"/>
    <w:rsid w:val="00A42686"/>
    <w:rsid w:val="00A43212"/>
    <w:rsid w:val="00A43D0F"/>
    <w:rsid w:val="00A45130"/>
    <w:rsid w:val="00A45174"/>
    <w:rsid w:val="00A45215"/>
    <w:rsid w:val="00A45D56"/>
    <w:rsid w:val="00A4679A"/>
    <w:rsid w:val="00A46DAF"/>
    <w:rsid w:val="00A46F4A"/>
    <w:rsid w:val="00A470C1"/>
    <w:rsid w:val="00A47D66"/>
    <w:rsid w:val="00A5008C"/>
    <w:rsid w:val="00A50175"/>
    <w:rsid w:val="00A50AA9"/>
    <w:rsid w:val="00A517E8"/>
    <w:rsid w:val="00A525BC"/>
    <w:rsid w:val="00A525C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10D5"/>
    <w:rsid w:val="00A61246"/>
    <w:rsid w:val="00A612C4"/>
    <w:rsid w:val="00A61428"/>
    <w:rsid w:val="00A61629"/>
    <w:rsid w:val="00A61B0C"/>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1760"/>
    <w:rsid w:val="00A7231A"/>
    <w:rsid w:val="00A72570"/>
    <w:rsid w:val="00A72803"/>
    <w:rsid w:val="00A738A0"/>
    <w:rsid w:val="00A73F86"/>
    <w:rsid w:val="00A74106"/>
    <w:rsid w:val="00A745D5"/>
    <w:rsid w:val="00A74688"/>
    <w:rsid w:val="00A74AB6"/>
    <w:rsid w:val="00A74D40"/>
    <w:rsid w:val="00A75677"/>
    <w:rsid w:val="00A763B9"/>
    <w:rsid w:val="00A7786D"/>
    <w:rsid w:val="00A80834"/>
    <w:rsid w:val="00A80C82"/>
    <w:rsid w:val="00A80D6D"/>
    <w:rsid w:val="00A81002"/>
    <w:rsid w:val="00A81772"/>
    <w:rsid w:val="00A82BD7"/>
    <w:rsid w:val="00A8323C"/>
    <w:rsid w:val="00A83537"/>
    <w:rsid w:val="00A83585"/>
    <w:rsid w:val="00A8365F"/>
    <w:rsid w:val="00A83E09"/>
    <w:rsid w:val="00A84E8A"/>
    <w:rsid w:val="00A84EE1"/>
    <w:rsid w:val="00A850EF"/>
    <w:rsid w:val="00A852B8"/>
    <w:rsid w:val="00A85462"/>
    <w:rsid w:val="00A85991"/>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585B"/>
    <w:rsid w:val="00AB5D09"/>
    <w:rsid w:val="00AB6447"/>
    <w:rsid w:val="00AB6B4C"/>
    <w:rsid w:val="00AB6FA3"/>
    <w:rsid w:val="00AC0012"/>
    <w:rsid w:val="00AC049E"/>
    <w:rsid w:val="00AC14A3"/>
    <w:rsid w:val="00AC14C2"/>
    <w:rsid w:val="00AC19C8"/>
    <w:rsid w:val="00AC1B0F"/>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8B4"/>
    <w:rsid w:val="00AC7BDB"/>
    <w:rsid w:val="00AD02F7"/>
    <w:rsid w:val="00AD070C"/>
    <w:rsid w:val="00AD0AB9"/>
    <w:rsid w:val="00AD130E"/>
    <w:rsid w:val="00AD1335"/>
    <w:rsid w:val="00AD1467"/>
    <w:rsid w:val="00AD16AC"/>
    <w:rsid w:val="00AD183C"/>
    <w:rsid w:val="00AD1AC9"/>
    <w:rsid w:val="00AD1C91"/>
    <w:rsid w:val="00AD1E75"/>
    <w:rsid w:val="00AD1F5B"/>
    <w:rsid w:val="00AD2769"/>
    <w:rsid w:val="00AD35D7"/>
    <w:rsid w:val="00AD4A66"/>
    <w:rsid w:val="00AD4F72"/>
    <w:rsid w:val="00AD6D1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4F45"/>
    <w:rsid w:val="00B05A41"/>
    <w:rsid w:val="00B05F53"/>
    <w:rsid w:val="00B07372"/>
    <w:rsid w:val="00B0792E"/>
    <w:rsid w:val="00B10496"/>
    <w:rsid w:val="00B107A2"/>
    <w:rsid w:val="00B10AFD"/>
    <w:rsid w:val="00B10C52"/>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0A87"/>
    <w:rsid w:val="00B21368"/>
    <w:rsid w:val="00B215A8"/>
    <w:rsid w:val="00B21E0E"/>
    <w:rsid w:val="00B22189"/>
    <w:rsid w:val="00B23332"/>
    <w:rsid w:val="00B25572"/>
    <w:rsid w:val="00B25992"/>
    <w:rsid w:val="00B26A0B"/>
    <w:rsid w:val="00B26FEB"/>
    <w:rsid w:val="00B27168"/>
    <w:rsid w:val="00B273E1"/>
    <w:rsid w:val="00B27DB8"/>
    <w:rsid w:val="00B30BDB"/>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6453"/>
    <w:rsid w:val="00B36528"/>
    <w:rsid w:val="00B3682B"/>
    <w:rsid w:val="00B36862"/>
    <w:rsid w:val="00B36BC0"/>
    <w:rsid w:val="00B40357"/>
    <w:rsid w:val="00B40D39"/>
    <w:rsid w:val="00B41DE5"/>
    <w:rsid w:val="00B41F8B"/>
    <w:rsid w:val="00B42B6B"/>
    <w:rsid w:val="00B43741"/>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074"/>
    <w:rsid w:val="00B4747F"/>
    <w:rsid w:val="00B476B5"/>
    <w:rsid w:val="00B5022F"/>
    <w:rsid w:val="00B50B02"/>
    <w:rsid w:val="00B510E1"/>
    <w:rsid w:val="00B51C75"/>
    <w:rsid w:val="00B52171"/>
    <w:rsid w:val="00B530F8"/>
    <w:rsid w:val="00B5316D"/>
    <w:rsid w:val="00B53DE2"/>
    <w:rsid w:val="00B54B62"/>
    <w:rsid w:val="00B54DD8"/>
    <w:rsid w:val="00B559EC"/>
    <w:rsid w:val="00B56218"/>
    <w:rsid w:val="00B56569"/>
    <w:rsid w:val="00B5696E"/>
    <w:rsid w:val="00B56B06"/>
    <w:rsid w:val="00B56DEC"/>
    <w:rsid w:val="00B56F44"/>
    <w:rsid w:val="00B56F94"/>
    <w:rsid w:val="00B5766B"/>
    <w:rsid w:val="00B604AF"/>
    <w:rsid w:val="00B609B5"/>
    <w:rsid w:val="00B612D1"/>
    <w:rsid w:val="00B619D4"/>
    <w:rsid w:val="00B6247E"/>
    <w:rsid w:val="00B629DD"/>
    <w:rsid w:val="00B62E20"/>
    <w:rsid w:val="00B630F2"/>
    <w:rsid w:val="00B63FA8"/>
    <w:rsid w:val="00B6413F"/>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190"/>
    <w:rsid w:val="00B755A7"/>
    <w:rsid w:val="00B76A54"/>
    <w:rsid w:val="00B77031"/>
    <w:rsid w:val="00B77138"/>
    <w:rsid w:val="00B7715A"/>
    <w:rsid w:val="00B773E0"/>
    <w:rsid w:val="00B77FF1"/>
    <w:rsid w:val="00B80185"/>
    <w:rsid w:val="00B80831"/>
    <w:rsid w:val="00B80849"/>
    <w:rsid w:val="00B81443"/>
    <w:rsid w:val="00B81BEE"/>
    <w:rsid w:val="00B81C28"/>
    <w:rsid w:val="00B82B42"/>
    <w:rsid w:val="00B832C7"/>
    <w:rsid w:val="00B8422D"/>
    <w:rsid w:val="00B84CCB"/>
    <w:rsid w:val="00B84D18"/>
    <w:rsid w:val="00B84FFA"/>
    <w:rsid w:val="00B852D6"/>
    <w:rsid w:val="00B86220"/>
    <w:rsid w:val="00B87090"/>
    <w:rsid w:val="00B91163"/>
    <w:rsid w:val="00B91221"/>
    <w:rsid w:val="00B917B4"/>
    <w:rsid w:val="00B91AB0"/>
    <w:rsid w:val="00B91C33"/>
    <w:rsid w:val="00B91D27"/>
    <w:rsid w:val="00B91D9E"/>
    <w:rsid w:val="00B920EF"/>
    <w:rsid w:val="00B92594"/>
    <w:rsid w:val="00B92839"/>
    <w:rsid w:val="00B928A7"/>
    <w:rsid w:val="00B93BAB"/>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6605"/>
    <w:rsid w:val="00BA7109"/>
    <w:rsid w:val="00BA7296"/>
    <w:rsid w:val="00BA7B14"/>
    <w:rsid w:val="00BB0964"/>
    <w:rsid w:val="00BB1201"/>
    <w:rsid w:val="00BB1454"/>
    <w:rsid w:val="00BB174B"/>
    <w:rsid w:val="00BB1DCF"/>
    <w:rsid w:val="00BB1F99"/>
    <w:rsid w:val="00BB1FA1"/>
    <w:rsid w:val="00BB2058"/>
    <w:rsid w:val="00BB33ED"/>
    <w:rsid w:val="00BB38C6"/>
    <w:rsid w:val="00BB3A86"/>
    <w:rsid w:val="00BB3B65"/>
    <w:rsid w:val="00BB3D0A"/>
    <w:rsid w:val="00BB3ED2"/>
    <w:rsid w:val="00BB4ED6"/>
    <w:rsid w:val="00BB560F"/>
    <w:rsid w:val="00BB5AC3"/>
    <w:rsid w:val="00BB674A"/>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3BA"/>
    <w:rsid w:val="00BC350B"/>
    <w:rsid w:val="00BC408C"/>
    <w:rsid w:val="00BC43CB"/>
    <w:rsid w:val="00BC4400"/>
    <w:rsid w:val="00BC4433"/>
    <w:rsid w:val="00BC45A2"/>
    <w:rsid w:val="00BC55C6"/>
    <w:rsid w:val="00BC565E"/>
    <w:rsid w:val="00BC5D48"/>
    <w:rsid w:val="00BC60DA"/>
    <w:rsid w:val="00BC681C"/>
    <w:rsid w:val="00BC683E"/>
    <w:rsid w:val="00BC6AE2"/>
    <w:rsid w:val="00BC6B58"/>
    <w:rsid w:val="00BC73C2"/>
    <w:rsid w:val="00BC77B0"/>
    <w:rsid w:val="00BD0157"/>
    <w:rsid w:val="00BD05E2"/>
    <w:rsid w:val="00BD0815"/>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3091"/>
    <w:rsid w:val="00BF319E"/>
    <w:rsid w:val="00BF3375"/>
    <w:rsid w:val="00BF35D1"/>
    <w:rsid w:val="00BF3B9A"/>
    <w:rsid w:val="00BF3DD0"/>
    <w:rsid w:val="00BF4171"/>
    <w:rsid w:val="00BF41B2"/>
    <w:rsid w:val="00BF4801"/>
    <w:rsid w:val="00BF48AB"/>
    <w:rsid w:val="00BF4C44"/>
    <w:rsid w:val="00BF5100"/>
    <w:rsid w:val="00BF574E"/>
    <w:rsid w:val="00BF57BD"/>
    <w:rsid w:val="00BF6C82"/>
    <w:rsid w:val="00BF6FBD"/>
    <w:rsid w:val="00BF74FB"/>
    <w:rsid w:val="00BF76D0"/>
    <w:rsid w:val="00BF7793"/>
    <w:rsid w:val="00BF7EC0"/>
    <w:rsid w:val="00C00037"/>
    <w:rsid w:val="00C00618"/>
    <w:rsid w:val="00C00795"/>
    <w:rsid w:val="00C00EAF"/>
    <w:rsid w:val="00C01477"/>
    <w:rsid w:val="00C017CF"/>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01B"/>
    <w:rsid w:val="00C113A9"/>
    <w:rsid w:val="00C115B1"/>
    <w:rsid w:val="00C115FA"/>
    <w:rsid w:val="00C1181E"/>
    <w:rsid w:val="00C12204"/>
    <w:rsid w:val="00C1270A"/>
    <w:rsid w:val="00C13BC9"/>
    <w:rsid w:val="00C143A4"/>
    <w:rsid w:val="00C151B3"/>
    <w:rsid w:val="00C158FC"/>
    <w:rsid w:val="00C15D60"/>
    <w:rsid w:val="00C15DF1"/>
    <w:rsid w:val="00C15EA1"/>
    <w:rsid w:val="00C17231"/>
    <w:rsid w:val="00C17253"/>
    <w:rsid w:val="00C177F3"/>
    <w:rsid w:val="00C17B08"/>
    <w:rsid w:val="00C200A1"/>
    <w:rsid w:val="00C203AB"/>
    <w:rsid w:val="00C208F5"/>
    <w:rsid w:val="00C22090"/>
    <w:rsid w:val="00C22205"/>
    <w:rsid w:val="00C22974"/>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079"/>
    <w:rsid w:val="00C35402"/>
    <w:rsid w:val="00C35492"/>
    <w:rsid w:val="00C357C1"/>
    <w:rsid w:val="00C36239"/>
    <w:rsid w:val="00C37312"/>
    <w:rsid w:val="00C373D5"/>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C38"/>
    <w:rsid w:val="00C45388"/>
    <w:rsid w:val="00C45E47"/>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3A8"/>
    <w:rsid w:val="00C539AF"/>
    <w:rsid w:val="00C53C7B"/>
    <w:rsid w:val="00C5451D"/>
    <w:rsid w:val="00C546B1"/>
    <w:rsid w:val="00C54855"/>
    <w:rsid w:val="00C548AF"/>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B8"/>
    <w:rsid w:val="00C648A4"/>
    <w:rsid w:val="00C649B7"/>
    <w:rsid w:val="00C65938"/>
    <w:rsid w:val="00C668A7"/>
    <w:rsid w:val="00C66CFF"/>
    <w:rsid w:val="00C70668"/>
    <w:rsid w:val="00C70AC6"/>
    <w:rsid w:val="00C70B2D"/>
    <w:rsid w:val="00C70C77"/>
    <w:rsid w:val="00C70E3A"/>
    <w:rsid w:val="00C721FF"/>
    <w:rsid w:val="00C72D48"/>
    <w:rsid w:val="00C735B9"/>
    <w:rsid w:val="00C73779"/>
    <w:rsid w:val="00C74441"/>
    <w:rsid w:val="00C7483D"/>
    <w:rsid w:val="00C75ED1"/>
    <w:rsid w:val="00C75F9F"/>
    <w:rsid w:val="00C77B24"/>
    <w:rsid w:val="00C77DD7"/>
    <w:rsid w:val="00C80016"/>
    <w:rsid w:val="00C802F9"/>
    <w:rsid w:val="00C80E9E"/>
    <w:rsid w:val="00C81022"/>
    <w:rsid w:val="00C81881"/>
    <w:rsid w:val="00C81AC2"/>
    <w:rsid w:val="00C81CCE"/>
    <w:rsid w:val="00C81E26"/>
    <w:rsid w:val="00C8209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3DF9"/>
    <w:rsid w:val="00CB648D"/>
    <w:rsid w:val="00CB6538"/>
    <w:rsid w:val="00CB694B"/>
    <w:rsid w:val="00CB7014"/>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B34"/>
    <w:rsid w:val="00CD707C"/>
    <w:rsid w:val="00CD70BF"/>
    <w:rsid w:val="00CD72EA"/>
    <w:rsid w:val="00CD73AD"/>
    <w:rsid w:val="00CD7B6F"/>
    <w:rsid w:val="00CE0441"/>
    <w:rsid w:val="00CE0A41"/>
    <w:rsid w:val="00CE1C7B"/>
    <w:rsid w:val="00CE2152"/>
    <w:rsid w:val="00CE27D3"/>
    <w:rsid w:val="00CE2CEF"/>
    <w:rsid w:val="00CE574D"/>
    <w:rsid w:val="00CE5948"/>
    <w:rsid w:val="00CE6211"/>
    <w:rsid w:val="00CE66A2"/>
    <w:rsid w:val="00CE69AC"/>
    <w:rsid w:val="00CE6F95"/>
    <w:rsid w:val="00CE79C8"/>
    <w:rsid w:val="00CF0070"/>
    <w:rsid w:val="00CF00FB"/>
    <w:rsid w:val="00CF0C10"/>
    <w:rsid w:val="00CF22D6"/>
    <w:rsid w:val="00CF23C7"/>
    <w:rsid w:val="00CF305E"/>
    <w:rsid w:val="00CF34E7"/>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354"/>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BA3"/>
    <w:rsid w:val="00D11DD7"/>
    <w:rsid w:val="00D11E1F"/>
    <w:rsid w:val="00D123C5"/>
    <w:rsid w:val="00D12C30"/>
    <w:rsid w:val="00D12CDE"/>
    <w:rsid w:val="00D130A0"/>
    <w:rsid w:val="00D131E9"/>
    <w:rsid w:val="00D1381A"/>
    <w:rsid w:val="00D13E29"/>
    <w:rsid w:val="00D13FA3"/>
    <w:rsid w:val="00D14E95"/>
    <w:rsid w:val="00D14EAC"/>
    <w:rsid w:val="00D14F91"/>
    <w:rsid w:val="00D154AA"/>
    <w:rsid w:val="00D1584F"/>
    <w:rsid w:val="00D15B36"/>
    <w:rsid w:val="00D1668C"/>
    <w:rsid w:val="00D16A17"/>
    <w:rsid w:val="00D16B6C"/>
    <w:rsid w:val="00D17072"/>
    <w:rsid w:val="00D170A0"/>
    <w:rsid w:val="00D1737B"/>
    <w:rsid w:val="00D20845"/>
    <w:rsid w:val="00D20C64"/>
    <w:rsid w:val="00D20E30"/>
    <w:rsid w:val="00D20E7D"/>
    <w:rsid w:val="00D20F62"/>
    <w:rsid w:val="00D2146F"/>
    <w:rsid w:val="00D22539"/>
    <w:rsid w:val="00D22860"/>
    <w:rsid w:val="00D23413"/>
    <w:rsid w:val="00D248D7"/>
    <w:rsid w:val="00D254C6"/>
    <w:rsid w:val="00D25507"/>
    <w:rsid w:val="00D256C4"/>
    <w:rsid w:val="00D258E7"/>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69E"/>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3B1"/>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6A86"/>
    <w:rsid w:val="00D77613"/>
    <w:rsid w:val="00D77A8A"/>
    <w:rsid w:val="00D77D07"/>
    <w:rsid w:val="00D77D48"/>
    <w:rsid w:val="00D77F15"/>
    <w:rsid w:val="00D8006F"/>
    <w:rsid w:val="00D80681"/>
    <w:rsid w:val="00D8092D"/>
    <w:rsid w:val="00D80C1E"/>
    <w:rsid w:val="00D80EB6"/>
    <w:rsid w:val="00D80F21"/>
    <w:rsid w:val="00D814D3"/>
    <w:rsid w:val="00D8296C"/>
    <w:rsid w:val="00D82ABD"/>
    <w:rsid w:val="00D82FB9"/>
    <w:rsid w:val="00D8303C"/>
    <w:rsid w:val="00D83E58"/>
    <w:rsid w:val="00D8410F"/>
    <w:rsid w:val="00D84401"/>
    <w:rsid w:val="00D84DEB"/>
    <w:rsid w:val="00D84EDE"/>
    <w:rsid w:val="00D859BE"/>
    <w:rsid w:val="00D85B56"/>
    <w:rsid w:val="00D862E5"/>
    <w:rsid w:val="00D865FB"/>
    <w:rsid w:val="00D86705"/>
    <w:rsid w:val="00D86CD2"/>
    <w:rsid w:val="00D86D85"/>
    <w:rsid w:val="00D86FD2"/>
    <w:rsid w:val="00D870F0"/>
    <w:rsid w:val="00D87FFA"/>
    <w:rsid w:val="00D90075"/>
    <w:rsid w:val="00D908E6"/>
    <w:rsid w:val="00D909D3"/>
    <w:rsid w:val="00D90CF9"/>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A1588"/>
    <w:rsid w:val="00DA1FB6"/>
    <w:rsid w:val="00DA267E"/>
    <w:rsid w:val="00DA3201"/>
    <w:rsid w:val="00DA331A"/>
    <w:rsid w:val="00DA3F33"/>
    <w:rsid w:val="00DA400D"/>
    <w:rsid w:val="00DA4583"/>
    <w:rsid w:val="00DA460B"/>
    <w:rsid w:val="00DA4676"/>
    <w:rsid w:val="00DA4D85"/>
    <w:rsid w:val="00DA57EB"/>
    <w:rsid w:val="00DA5DC2"/>
    <w:rsid w:val="00DA6220"/>
    <w:rsid w:val="00DA6476"/>
    <w:rsid w:val="00DA6664"/>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EED"/>
    <w:rsid w:val="00DB423F"/>
    <w:rsid w:val="00DB48F9"/>
    <w:rsid w:val="00DB4E89"/>
    <w:rsid w:val="00DB758A"/>
    <w:rsid w:val="00DB7B5E"/>
    <w:rsid w:val="00DB7F44"/>
    <w:rsid w:val="00DB7FC5"/>
    <w:rsid w:val="00DC0125"/>
    <w:rsid w:val="00DC057A"/>
    <w:rsid w:val="00DC06C5"/>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03"/>
    <w:rsid w:val="00DC4F8B"/>
    <w:rsid w:val="00DC6443"/>
    <w:rsid w:val="00DC7347"/>
    <w:rsid w:val="00DC7941"/>
    <w:rsid w:val="00DC7A89"/>
    <w:rsid w:val="00DC7D87"/>
    <w:rsid w:val="00DC7D8A"/>
    <w:rsid w:val="00DC7E25"/>
    <w:rsid w:val="00DD00C5"/>
    <w:rsid w:val="00DD00EF"/>
    <w:rsid w:val="00DD04C7"/>
    <w:rsid w:val="00DD1088"/>
    <w:rsid w:val="00DD1103"/>
    <w:rsid w:val="00DD1828"/>
    <w:rsid w:val="00DD1C9C"/>
    <w:rsid w:val="00DD33FC"/>
    <w:rsid w:val="00DD34F8"/>
    <w:rsid w:val="00DD43C3"/>
    <w:rsid w:val="00DD45EE"/>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4F46"/>
    <w:rsid w:val="00DE50F7"/>
    <w:rsid w:val="00DE5D2E"/>
    <w:rsid w:val="00DE6239"/>
    <w:rsid w:val="00DE6CE1"/>
    <w:rsid w:val="00DE6E5A"/>
    <w:rsid w:val="00DE6EE8"/>
    <w:rsid w:val="00DE6FAF"/>
    <w:rsid w:val="00DE77EE"/>
    <w:rsid w:val="00DE7AF2"/>
    <w:rsid w:val="00DE7B8D"/>
    <w:rsid w:val="00DE7BF0"/>
    <w:rsid w:val="00DE7C6D"/>
    <w:rsid w:val="00DE7FA7"/>
    <w:rsid w:val="00DF046F"/>
    <w:rsid w:val="00DF0586"/>
    <w:rsid w:val="00DF05CA"/>
    <w:rsid w:val="00DF0D86"/>
    <w:rsid w:val="00DF12F4"/>
    <w:rsid w:val="00DF21E3"/>
    <w:rsid w:val="00DF24A8"/>
    <w:rsid w:val="00DF2501"/>
    <w:rsid w:val="00DF27CD"/>
    <w:rsid w:val="00DF31E9"/>
    <w:rsid w:val="00DF3AA6"/>
    <w:rsid w:val="00DF3DE1"/>
    <w:rsid w:val="00DF3ED8"/>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405D"/>
    <w:rsid w:val="00E040F7"/>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9B1"/>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C04"/>
    <w:rsid w:val="00E21D3C"/>
    <w:rsid w:val="00E2204A"/>
    <w:rsid w:val="00E22B16"/>
    <w:rsid w:val="00E22F72"/>
    <w:rsid w:val="00E2332A"/>
    <w:rsid w:val="00E23BD2"/>
    <w:rsid w:val="00E23C99"/>
    <w:rsid w:val="00E23E26"/>
    <w:rsid w:val="00E24397"/>
    <w:rsid w:val="00E244DB"/>
    <w:rsid w:val="00E2636B"/>
    <w:rsid w:val="00E2664B"/>
    <w:rsid w:val="00E26E15"/>
    <w:rsid w:val="00E27226"/>
    <w:rsid w:val="00E2795F"/>
    <w:rsid w:val="00E27C9E"/>
    <w:rsid w:val="00E30601"/>
    <w:rsid w:val="00E3104F"/>
    <w:rsid w:val="00E31857"/>
    <w:rsid w:val="00E31F70"/>
    <w:rsid w:val="00E32376"/>
    <w:rsid w:val="00E3248A"/>
    <w:rsid w:val="00E324BE"/>
    <w:rsid w:val="00E32846"/>
    <w:rsid w:val="00E329D5"/>
    <w:rsid w:val="00E32C07"/>
    <w:rsid w:val="00E32EBB"/>
    <w:rsid w:val="00E32F3C"/>
    <w:rsid w:val="00E32FBA"/>
    <w:rsid w:val="00E3305E"/>
    <w:rsid w:val="00E33446"/>
    <w:rsid w:val="00E34374"/>
    <w:rsid w:val="00E34631"/>
    <w:rsid w:val="00E34A82"/>
    <w:rsid w:val="00E34E06"/>
    <w:rsid w:val="00E35885"/>
    <w:rsid w:val="00E35967"/>
    <w:rsid w:val="00E36144"/>
    <w:rsid w:val="00E366B2"/>
    <w:rsid w:val="00E3697F"/>
    <w:rsid w:val="00E3758A"/>
    <w:rsid w:val="00E37887"/>
    <w:rsid w:val="00E37AF0"/>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DE5"/>
    <w:rsid w:val="00E5627B"/>
    <w:rsid w:val="00E56BEF"/>
    <w:rsid w:val="00E56CD8"/>
    <w:rsid w:val="00E56DEE"/>
    <w:rsid w:val="00E56E54"/>
    <w:rsid w:val="00E56F9C"/>
    <w:rsid w:val="00E5704C"/>
    <w:rsid w:val="00E572A7"/>
    <w:rsid w:val="00E57D8F"/>
    <w:rsid w:val="00E608C7"/>
    <w:rsid w:val="00E60D73"/>
    <w:rsid w:val="00E61208"/>
    <w:rsid w:val="00E612E8"/>
    <w:rsid w:val="00E618FD"/>
    <w:rsid w:val="00E61F3F"/>
    <w:rsid w:val="00E62081"/>
    <w:rsid w:val="00E62717"/>
    <w:rsid w:val="00E63024"/>
    <w:rsid w:val="00E6366D"/>
    <w:rsid w:val="00E636B7"/>
    <w:rsid w:val="00E637B5"/>
    <w:rsid w:val="00E63860"/>
    <w:rsid w:val="00E64C8C"/>
    <w:rsid w:val="00E64F47"/>
    <w:rsid w:val="00E6526F"/>
    <w:rsid w:val="00E6595B"/>
    <w:rsid w:val="00E65D87"/>
    <w:rsid w:val="00E661DB"/>
    <w:rsid w:val="00E663A0"/>
    <w:rsid w:val="00E66CBA"/>
    <w:rsid w:val="00E66D9D"/>
    <w:rsid w:val="00E670DD"/>
    <w:rsid w:val="00E675A7"/>
    <w:rsid w:val="00E6788A"/>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7C87"/>
    <w:rsid w:val="00E77ECF"/>
    <w:rsid w:val="00E80150"/>
    <w:rsid w:val="00E80167"/>
    <w:rsid w:val="00E803A7"/>
    <w:rsid w:val="00E80FDB"/>
    <w:rsid w:val="00E81F94"/>
    <w:rsid w:val="00E8269D"/>
    <w:rsid w:val="00E82B25"/>
    <w:rsid w:val="00E82C37"/>
    <w:rsid w:val="00E82FFC"/>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2EB"/>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38F2"/>
    <w:rsid w:val="00E93D46"/>
    <w:rsid w:val="00E945AF"/>
    <w:rsid w:val="00E948D6"/>
    <w:rsid w:val="00E95182"/>
    <w:rsid w:val="00E95392"/>
    <w:rsid w:val="00E95687"/>
    <w:rsid w:val="00E960AC"/>
    <w:rsid w:val="00E96C7E"/>
    <w:rsid w:val="00EA005E"/>
    <w:rsid w:val="00EA02DC"/>
    <w:rsid w:val="00EA06B3"/>
    <w:rsid w:val="00EA1655"/>
    <w:rsid w:val="00EA1A9F"/>
    <w:rsid w:val="00EA1CCC"/>
    <w:rsid w:val="00EA1EA9"/>
    <w:rsid w:val="00EA1EBD"/>
    <w:rsid w:val="00EA20CE"/>
    <w:rsid w:val="00EA21CB"/>
    <w:rsid w:val="00EA2391"/>
    <w:rsid w:val="00EA2624"/>
    <w:rsid w:val="00EA27F0"/>
    <w:rsid w:val="00EA28DF"/>
    <w:rsid w:val="00EA29BF"/>
    <w:rsid w:val="00EA2B5A"/>
    <w:rsid w:val="00EA2D7E"/>
    <w:rsid w:val="00EA3408"/>
    <w:rsid w:val="00EA365B"/>
    <w:rsid w:val="00EA3C1E"/>
    <w:rsid w:val="00EA5B61"/>
    <w:rsid w:val="00EA62FC"/>
    <w:rsid w:val="00EA6B83"/>
    <w:rsid w:val="00EA73E8"/>
    <w:rsid w:val="00EA7CA5"/>
    <w:rsid w:val="00EA7DDA"/>
    <w:rsid w:val="00EB0395"/>
    <w:rsid w:val="00EB0CE7"/>
    <w:rsid w:val="00EB1096"/>
    <w:rsid w:val="00EB10D8"/>
    <w:rsid w:val="00EB17BF"/>
    <w:rsid w:val="00EB1E0D"/>
    <w:rsid w:val="00EB216B"/>
    <w:rsid w:val="00EB22CB"/>
    <w:rsid w:val="00EB244C"/>
    <w:rsid w:val="00EB2999"/>
    <w:rsid w:val="00EB2ECC"/>
    <w:rsid w:val="00EB375F"/>
    <w:rsid w:val="00EB3858"/>
    <w:rsid w:val="00EB3D76"/>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80C"/>
    <w:rsid w:val="00EC3DCE"/>
    <w:rsid w:val="00EC4984"/>
    <w:rsid w:val="00EC4B06"/>
    <w:rsid w:val="00EC5174"/>
    <w:rsid w:val="00EC5458"/>
    <w:rsid w:val="00EC54A6"/>
    <w:rsid w:val="00EC5906"/>
    <w:rsid w:val="00EC5B1A"/>
    <w:rsid w:val="00EC5B4F"/>
    <w:rsid w:val="00EC64F2"/>
    <w:rsid w:val="00EC6552"/>
    <w:rsid w:val="00ED0262"/>
    <w:rsid w:val="00ED0DFE"/>
    <w:rsid w:val="00ED1360"/>
    <w:rsid w:val="00ED16A3"/>
    <w:rsid w:val="00ED19F1"/>
    <w:rsid w:val="00ED1BE7"/>
    <w:rsid w:val="00ED2473"/>
    <w:rsid w:val="00ED2DEA"/>
    <w:rsid w:val="00ED49B4"/>
    <w:rsid w:val="00ED4AEE"/>
    <w:rsid w:val="00ED4B23"/>
    <w:rsid w:val="00ED4BD2"/>
    <w:rsid w:val="00ED54E8"/>
    <w:rsid w:val="00ED55AC"/>
    <w:rsid w:val="00ED5779"/>
    <w:rsid w:val="00ED5C2A"/>
    <w:rsid w:val="00ED60C4"/>
    <w:rsid w:val="00ED674A"/>
    <w:rsid w:val="00ED6AD8"/>
    <w:rsid w:val="00ED6E58"/>
    <w:rsid w:val="00ED6EC7"/>
    <w:rsid w:val="00ED7399"/>
    <w:rsid w:val="00ED73DD"/>
    <w:rsid w:val="00ED7533"/>
    <w:rsid w:val="00ED783F"/>
    <w:rsid w:val="00EE039A"/>
    <w:rsid w:val="00EE0616"/>
    <w:rsid w:val="00EE0695"/>
    <w:rsid w:val="00EE0732"/>
    <w:rsid w:val="00EE1820"/>
    <w:rsid w:val="00EE1E09"/>
    <w:rsid w:val="00EE25B3"/>
    <w:rsid w:val="00EE2709"/>
    <w:rsid w:val="00EE2EB5"/>
    <w:rsid w:val="00EE362D"/>
    <w:rsid w:val="00EE3A79"/>
    <w:rsid w:val="00EE439E"/>
    <w:rsid w:val="00EE471E"/>
    <w:rsid w:val="00EE475B"/>
    <w:rsid w:val="00EE4941"/>
    <w:rsid w:val="00EE4C73"/>
    <w:rsid w:val="00EE522C"/>
    <w:rsid w:val="00EE5878"/>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6627"/>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E19"/>
    <w:rsid w:val="00F0631F"/>
    <w:rsid w:val="00F065F6"/>
    <w:rsid w:val="00F068EE"/>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59B2"/>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E3"/>
    <w:rsid w:val="00F23529"/>
    <w:rsid w:val="00F238EB"/>
    <w:rsid w:val="00F23A41"/>
    <w:rsid w:val="00F23BC8"/>
    <w:rsid w:val="00F2465D"/>
    <w:rsid w:val="00F24C94"/>
    <w:rsid w:val="00F25297"/>
    <w:rsid w:val="00F2565D"/>
    <w:rsid w:val="00F256C0"/>
    <w:rsid w:val="00F25995"/>
    <w:rsid w:val="00F25B88"/>
    <w:rsid w:val="00F2625F"/>
    <w:rsid w:val="00F2641A"/>
    <w:rsid w:val="00F26EB5"/>
    <w:rsid w:val="00F272E9"/>
    <w:rsid w:val="00F273D3"/>
    <w:rsid w:val="00F303F9"/>
    <w:rsid w:val="00F3168D"/>
    <w:rsid w:val="00F317A4"/>
    <w:rsid w:val="00F31B65"/>
    <w:rsid w:val="00F31DF7"/>
    <w:rsid w:val="00F3205B"/>
    <w:rsid w:val="00F325BF"/>
    <w:rsid w:val="00F32A9F"/>
    <w:rsid w:val="00F32B0C"/>
    <w:rsid w:val="00F33134"/>
    <w:rsid w:val="00F33847"/>
    <w:rsid w:val="00F343E4"/>
    <w:rsid w:val="00F34BE9"/>
    <w:rsid w:val="00F34C59"/>
    <w:rsid w:val="00F34CAC"/>
    <w:rsid w:val="00F34EA2"/>
    <w:rsid w:val="00F354FA"/>
    <w:rsid w:val="00F359CA"/>
    <w:rsid w:val="00F3644E"/>
    <w:rsid w:val="00F3647B"/>
    <w:rsid w:val="00F365FC"/>
    <w:rsid w:val="00F36F77"/>
    <w:rsid w:val="00F3776E"/>
    <w:rsid w:val="00F379A3"/>
    <w:rsid w:val="00F37BF4"/>
    <w:rsid w:val="00F400E8"/>
    <w:rsid w:val="00F4037B"/>
    <w:rsid w:val="00F40518"/>
    <w:rsid w:val="00F4253B"/>
    <w:rsid w:val="00F436CE"/>
    <w:rsid w:val="00F437EC"/>
    <w:rsid w:val="00F43C3F"/>
    <w:rsid w:val="00F44156"/>
    <w:rsid w:val="00F444C4"/>
    <w:rsid w:val="00F44D0E"/>
    <w:rsid w:val="00F44DD6"/>
    <w:rsid w:val="00F44EEB"/>
    <w:rsid w:val="00F45001"/>
    <w:rsid w:val="00F452C5"/>
    <w:rsid w:val="00F453AE"/>
    <w:rsid w:val="00F45600"/>
    <w:rsid w:val="00F45790"/>
    <w:rsid w:val="00F45A65"/>
    <w:rsid w:val="00F45A93"/>
    <w:rsid w:val="00F46595"/>
    <w:rsid w:val="00F477F8"/>
    <w:rsid w:val="00F479D9"/>
    <w:rsid w:val="00F47F20"/>
    <w:rsid w:val="00F50AC7"/>
    <w:rsid w:val="00F510BA"/>
    <w:rsid w:val="00F525CA"/>
    <w:rsid w:val="00F529ED"/>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67E"/>
    <w:rsid w:val="00F61B1D"/>
    <w:rsid w:val="00F61DE9"/>
    <w:rsid w:val="00F62592"/>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0C"/>
    <w:rsid w:val="00F700DC"/>
    <w:rsid w:val="00F7020F"/>
    <w:rsid w:val="00F7079D"/>
    <w:rsid w:val="00F70A40"/>
    <w:rsid w:val="00F71D4B"/>
    <w:rsid w:val="00F71DDF"/>
    <w:rsid w:val="00F721B5"/>
    <w:rsid w:val="00F72237"/>
    <w:rsid w:val="00F72BA1"/>
    <w:rsid w:val="00F72E11"/>
    <w:rsid w:val="00F74677"/>
    <w:rsid w:val="00F752F0"/>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CB1"/>
    <w:rsid w:val="00F84FA8"/>
    <w:rsid w:val="00F855B5"/>
    <w:rsid w:val="00F85B97"/>
    <w:rsid w:val="00F85C61"/>
    <w:rsid w:val="00F8611B"/>
    <w:rsid w:val="00F87797"/>
    <w:rsid w:val="00F878CA"/>
    <w:rsid w:val="00F90473"/>
    <w:rsid w:val="00F9081E"/>
    <w:rsid w:val="00F9195A"/>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B17"/>
    <w:rsid w:val="00FA6FE9"/>
    <w:rsid w:val="00FB02E2"/>
    <w:rsid w:val="00FB1B50"/>
    <w:rsid w:val="00FB1D21"/>
    <w:rsid w:val="00FB1DAD"/>
    <w:rsid w:val="00FB267E"/>
    <w:rsid w:val="00FB41A3"/>
    <w:rsid w:val="00FB49DF"/>
    <w:rsid w:val="00FB4EAD"/>
    <w:rsid w:val="00FB65A1"/>
    <w:rsid w:val="00FB6A73"/>
    <w:rsid w:val="00FB6ADC"/>
    <w:rsid w:val="00FB724D"/>
    <w:rsid w:val="00FB755F"/>
    <w:rsid w:val="00FB78CE"/>
    <w:rsid w:val="00FB7B2A"/>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6CD1"/>
    <w:rsid w:val="00FC7153"/>
    <w:rsid w:val="00FC7485"/>
    <w:rsid w:val="00FC7A07"/>
    <w:rsid w:val="00FC7CBD"/>
    <w:rsid w:val="00FD0210"/>
    <w:rsid w:val="00FD0732"/>
    <w:rsid w:val="00FD0DAA"/>
    <w:rsid w:val="00FD0EBE"/>
    <w:rsid w:val="00FD0F05"/>
    <w:rsid w:val="00FD103E"/>
    <w:rsid w:val="00FD166B"/>
    <w:rsid w:val="00FD1A8D"/>
    <w:rsid w:val="00FD1C22"/>
    <w:rsid w:val="00FD2155"/>
    <w:rsid w:val="00FD2519"/>
    <w:rsid w:val="00FD26CD"/>
    <w:rsid w:val="00FD2737"/>
    <w:rsid w:val="00FD3054"/>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BE1"/>
    <w:rsid w:val="00FE0E68"/>
    <w:rsid w:val="00FE1A82"/>
    <w:rsid w:val="00FE264F"/>
    <w:rsid w:val="00FE287C"/>
    <w:rsid w:val="00FE35B1"/>
    <w:rsid w:val="00FE35BE"/>
    <w:rsid w:val="00FE3D34"/>
    <w:rsid w:val="00FE4092"/>
    <w:rsid w:val="00FE4389"/>
    <w:rsid w:val="00FE46EE"/>
    <w:rsid w:val="00FE4F79"/>
    <w:rsid w:val="00FE531D"/>
    <w:rsid w:val="00FE577A"/>
    <w:rsid w:val="00FE5E96"/>
    <w:rsid w:val="00FE6C33"/>
    <w:rsid w:val="00FE6D6E"/>
    <w:rsid w:val="00FE7607"/>
    <w:rsid w:val="00FE7D10"/>
    <w:rsid w:val="00FE7D30"/>
    <w:rsid w:val="00FE7EE4"/>
    <w:rsid w:val="00FF0882"/>
    <w:rsid w:val="00FF0A55"/>
    <w:rsid w:val="00FF0A97"/>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B0"/>
    <w:rsid w:val="00FF60C5"/>
    <w:rsid w:val="00FF6960"/>
    <w:rsid w:val="00FF7C2A"/>
    <w:rsid w:val="40FFFF01"/>
    <w:rsid w:val="76BB3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E6EBEB99-0894-4241-8B67-2B642717847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Batang"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sdException w:name="Smart Link Error" w:uiPriority="99" w:semiHidden="1" w:unhideWhenUsed="1"/>
  </w:latentStyles>
  <w:style w:type="paragraph" w:styleId="Normal" w:default="1">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docHeader2" w:customStyle="1">
    <w:name w:val="Tdoc_Header_2"/>
    <w:basedOn w:val="Normal"/>
    <w:rsid w:val="00A57DF2"/>
    <w:pPr>
      <w:widowControl w:val="0"/>
      <w:tabs>
        <w:tab w:val="left" w:pos="1701"/>
        <w:tab w:val="right" w:pos="9072"/>
        <w:tab w:val="right" w:pos="10206"/>
      </w:tabs>
    </w:pPr>
    <w:rPr>
      <w:rFonts w:ascii="Arial" w:hAnsi="Arial"/>
      <w:b/>
      <w:sz w:val="18"/>
      <w:szCs w:val="20"/>
    </w:rPr>
  </w:style>
  <w:style w:type="paragraph" w:styleId="TdocHeading1" w:customStyle="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styleId="TdocHeader1" w:customStyle="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styleId="TdocHeading2" w:customStyle="1">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styleId="NO" w:customStyle="1">
    <w:name w:val="NO"/>
    <w:basedOn w:val="Normal"/>
    <w:rsid w:val="00663BC6"/>
    <w:pPr>
      <w:keepLines/>
      <w:ind w:left="1135" w:hanging="851"/>
    </w:pPr>
    <w:rPr>
      <w:rFonts w:ascii="Times New Roman" w:hAnsi="Times New Roman"/>
      <w:sz w:val="24"/>
      <w:szCs w:val="20"/>
    </w:rPr>
  </w:style>
  <w:style w:type="paragraph" w:styleId="h1" w:customStyle="1">
    <w:name w:val="h1"/>
    <w:basedOn w:val="Normal"/>
    <w:rsid w:val="00A57DF2"/>
  </w:style>
  <w:style w:type="character" w:styleId="Heading3Char" w:customStyle="1">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hAnsi="Arial" w:eastAsia="SimSun"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styleId="CharChar1CharCharCharCharCharCharCharCharCharCharCharCharCharCharChar" w:customStyle="1">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hAnsi="Times New Roman" w:eastAsia="Times New Roman"/>
      <w:szCs w:val="20"/>
      <w:lang w:eastAsia="en-GB"/>
    </w:rPr>
  </w:style>
  <w:style w:type="paragraph" w:styleId="StyleHeading1NMPHeading1H1h11h12h13h14h15h16appheadin" w:customStyle="1">
    <w:name w:val="Style Heading 1NMP Heading 1H1h11h12h13h14h15h16app headin..."/>
    <w:basedOn w:val="Heading1"/>
    <w:rsid w:val="004905B7"/>
    <w:pPr>
      <w:numPr>
        <w:numId w:val="2"/>
      </w:numPr>
    </w:pPr>
    <w:rPr>
      <w:sz w:val="28"/>
    </w:rPr>
  </w:style>
  <w:style w:type="paragraph" w:styleId="Comments" w:customStyle="1">
    <w:name w:val="Comments"/>
    <w:basedOn w:val="Normal"/>
    <w:link w:val="CommentsChar"/>
    <w:qFormat/>
    <w:rsid w:val="008F5AFB"/>
    <w:pPr>
      <w:spacing w:before="40"/>
    </w:pPr>
    <w:rPr>
      <w:rFonts w:ascii="Arial" w:hAnsi="Arial" w:eastAsia="MS Mincho"/>
      <w:i/>
      <w:sz w:val="18"/>
      <w:lang w:eastAsia="en-GB"/>
    </w:rPr>
  </w:style>
  <w:style w:type="character" w:styleId="CommentsChar" w:customStyle="1">
    <w:name w:val="Comments Char"/>
    <w:link w:val="Comments"/>
    <w:rsid w:val="008F5AFB"/>
    <w:rPr>
      <w:rFonts w:ascii="Arial" w:hAnsi="Arial" w:eastAsia="MS Mincho"/>
      <w:i/>
      <w:sz w:val="18"/>
      <w:szCs w:val="24"/>
      <w:lang w:val="en-GB" w:eastAsia="en-GB" w:bidi="ar-SA"/>
    </w:rPr>
  </w:style>
  <w:style w:type="paragraph" w:styleId="ZchnZchn" w:customStyle="1">
    <w:name w:val="Zchn Zchn"/>
    <w:rsid w:val="00AA6945"/>
    <w:pPr>
      <w:keepNext/>
      <w:numPr>
        <w:numId w:val="4"/>
      </w:numPr>
      <w:suppressAutoHyphens/>
      <w:autoSpaceDE w:val="0"/>
      <w:spacing w:before="60" w:after="60"/>
      <w:jc w:val="both"/>
    </w:pPr>
    <w:rPr>
      <w:rFonts w:ascii="Arial" w:hAnsi="Arial" w:eastAsia="SimSun" w:cs="Arial"/>
      <w:color w:val="0000FF"/>
      <w:kern w:val="1"/>
      <w:lang w:eastAsia="ar-SA"/>
    </w:rPr>
  </w:style>
  <w:style w:type="table" w:styleId="TableGrid">
    <w:name w:val="Table Grid"/>
    <w:basedOn w:val="TableNormal"/>
    <w:qFormat/>
    <w:rsid w:val="001F7E7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Bulleted" w:customStyle="1">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styleId="FooterChar" w:customStyle="1">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hAnsi="Arial" w:eastAsia="SimSun"/>
      <w:b/>
      <w:kern w:val="28"/>
      <w:sz w:val="24"/>
      <w:szCs w:val="20"/>
      <w:lang w:eastAsia="de-DE"/>
    </w:rPr>
  </w:style>
  <w:style w:type="character" w:styleId="TitleChar" w:customStyle="1">
    <w:name w:val="Title Char"/>
    <w:link w:val="Title"/>
    <w:rsid w:val="00744AB6"/>
    <w:rPr>
      <w:rFonts w:ascii="Arial" w:hAnsi="Arial" w:eastAsia="SimSun"/>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hAnsi="Times New Roman" w:eastAsia="Calibri"/>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styleId="CommentTextChar" w:customStyle="1">
    <w:name w:val="Comment Text Char"/>
    <w:link w:val="CommentText"/>
    <w:semiHidden/>
    <w:rsid w:val="00484D37"/>
    <w:rPr>
      <w:rFonts w:ascii="Times" w:hAnsi="Times"/>
      <w:lang w:eastAsia="en-US"/>
    </w:rPr>
  </w:style>
  <w:style w:type="paragraph" w:styleId="TAL" w:customStyle="1">
    <w:name w:val="TAL"/>
    <w:basedOn w:val="Normal"/>
    <w:link w:val="TALCar"/>
    <w:rsid w:val="00097926"/>
    <w:pPr>
      <w:keepNext/>
      <w:keepLines/>
      <w:overflowPunct w:val="0"/>
      <w:autoSpaceDE w:val="0"/>
      <w:autoSpaceDN w:val="0"/>
      <w:adjustRightInd w:val="0"/>
      <w:textAlignment w:val="baseline"/>
    </w:pPr>
    <w:rPr>
      <w:rFonts w:ascii="Arial" w:hAnsi="Arial" w:eastAsia="Times New Roman"/>
      <w:sz w:val="18"/>
      <w:szCs w:val="20"/>
      <w:lang w:eastAsia="en-GB"/>
    </w:rPr>
  </w:style>
  <w:style w:type="paragraph" w:styleId="TAH" w:customStyle="1">
    <w:name w:val="TAH"/>
    <w:basedOn w:val="Normal"/>
    <w:link w:val="TAHCar"/>
    <w:rsid w:val="00097926"/>
    <w:pPr>
      <w:keepNext/>
      <w:keepLines/>
      <w:overflowPunct w:val="0"/>
      <w:autoSpaceDE w:val="0"/>
      <w:autoSpaceDN w:val="0"/>
      <w:adjustRightInd w:val="0"/>
      <w:jc w:val="center"/>
      <w:textAlignment w:val="baseline"/>
    </w:pPr>
    <w:rPr>
      <w:rFonts w:ascii="Arial" w:hAnsi="Arial" w:eastAsia="Times New Roman"/>
      <w:b/>
      <w:sz w:val="18"/>
      <w:szCs w:val="20"/>
      <w:lang w:eastAsia="en-GB"/>
    </w:rPr>
  </w:style>
  <w:style w:type="character" w:styleId="TALCar" w:customStyle="1">
    <w:name w:val="TAL Car"/>
    <w:link w:val="TAL"/>
    <w:rsid w:val="00097926"/>
    <w:rPr>
      <w:rFonts w:ascii="Arial" w:hAnsi="Arial" w:eastAsia="Times New Roman"/>
      <w:sz w:val="18"/>
      <w:lang w:val="en-GB" w:eastAsia="en-GB"/>
    </w:rPr>
  </w:style>
  <w:style w:type="paragraph" w:styleId="TH" w:customStyle="1">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hAnsi="Arial" w:eastAsia="Times New Roman"/>
      <w:b/>
      <w:szCs w:val="20"/>
      <w:lang w:eastAsia="en-GB"/>
    </w:rPr>
  </w:style>
  <w:style w:type="character" w:styleId="THChar" w:customStyle="1">
    <w:name w:val="TH Char"/>
    <w:link w:val="TH"/>
    <w:rsid w:val="00097926"/>
    <w:rPr>
      <w:rFonts w:ascii="Arial" w:hAnsi="Arial" w:eastAsia="Times New Roman"/>
      <w:b/>
      <w:lang w:val="en-GB" w:eastAsia="en-GB"/>
    </w:rPr>
  </w:style>
  <w:style w:type="character" w:styleId="TAHCar" w:customStyle="1">
    <w:name w:val="TAH Car"/>
    <w:link w:val="TAH"/>
    <w:locked/>
    <w:rsid w:val="00097926"/>
    <w:rPr>
      <w:rFonts w:ascii="Arial" w:hAnsi="Arial" w:eastAsia="Times New Roman"/>
      <w:b/>
      <w:sz w:val="18"/>
      <w:lang w:val="en-GB" w:eastAsia="en-GB"/>
    </w:rPr>
  </w:style>
  <w:style w:type="character" w:styleId="CaptionChar" w:customStyle="1">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styleId="1" w:customStyle="1">
    <w:name w:val="表 (格子)1"/>
    <w:basedOn w:val="TableNormal"/>
    <w:next w:val="TableGrid"/>
    <w:uiPriority w:val="59"/>
    <w:rsid w:val="00D1737B"/>
    <w:rPr>
      <w:rFonts w:ascii="Calibri" w:hAnsi="Calibri" w:eastAsia="Times New Rom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ference" w:customStyle="1">
    <w:name w:val="Reference"/>
    <w:basedOn w:val="BodyText"/>
    <w:qFormat/>
    <w:rsid w:val="004370EF"/>
    <w:pPr>
      <w:numPr>
        <w:numId w:val="6"/>
      </w:numPr>
      <w:ind w:left="567" w:hanging="567"/>
    </w:pPr>
    <w:rPr>
      <w:rFonts w:ascii="Times New Roman" w:hAnsi="Times New Roman" w:eastAsia="MS Mincho"/>
      <w:sz w:val="22"/>
      <w:lang w:val="en-US"/>
    </w:rPr>
  </w:style>
  <w:style w:type="paragraph" w:styleId="LGTdoc1" w:customStyle="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styleId="LGTdoc" w:customStyle="1">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styleId="FootnoteTextChar" w:customStyle="1">
    <w:name w:val="Footnote Text Char"/>
    <w:link w:val="FootnoteText"/>
    <w:semiHidden/>
    <w:rsid w:val="00E215CE"/>
    <w:rPr>
      <w:rFonts w:ascii="Times" w:hAnsi="Times"/>
    </w:rPr>
  </w:style>
  <w:style w:type="paragraph" w:styleId="Default" w:customStyle="1">
    <w:name w:val="Default"/>
    <w:rsid w:val="00E215CE"/>
    <w:pPr>
      <w:autoSpaceDE w:val="0"/>
      <w:autoSpaceDN w:val="0"/>
      <w:adjustRightInd w:val="0"/>
    </w:pPr>
    <w:rPr>
      <w:rFonts w:ascii="Arial" w:hAnsi="Arial" w:eastAsia="SimSun" w:cs="Arial"/>
      <w:color w:val="000000"/>
      <w:sz w:val="24"/>
      <w:szCs w:val="24"/>
    </w:rPr>
  </w:style>
  <w:style w:type="character" w:styleId="ListParagraphChar" w:customStyle="1">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hAnsi="Times New Roman" w:eastAsia="SimSun"/>
      <w:noProof/>
      <w:szCs w:val="20"/>
      <w:lang w:val="en-US"/>
    </w:rPr>
  </w:style>
  <w:style w:type="paragraph" w:styleId="TOC1">
    <w:name w:val="toc 1"/>
    <w:basedOn w:val="Normal"/>
    <w:next w:val="Normal"/>
    <w:autoRedefine/>
    <w:semiHidden/>
    <w:unhideWhenUsed/>
    <w:rsid w:val="0065436D"/>
    <w:pPr>
      <w:spacing w:after="100"/>
    </w:p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styleId="Text" w:customStyle="1">
    <w:name w:val="Text"/>
    <w:basedOn w:val="Normal"/>
    <w:rsid w:val="00E867D3"/>
    <w:pPr>
      <w:widowControl w:val="0"/>
      <w:spacing w:after="0" w:line="252" w:lineRule="auto"/>
      <w:ind w:firstLine="202"/>
    </w:pPr>
    <w:rPr>
      <w:rFonts w:ascii="Times New Roman" w:hAnsi="Times New Roman"/>
      <w:szCs w:val="20"/>
      <w:lang w:val="en-US"/>
    </w:rPr>
  </w:style>
  <w:style w:type="character" w:styleId="Heading2Char1" w:customStyle="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styleId="Heading1Char" w:customStyle="1">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styleId="TableGrid1" w:customStyle="1">
    <w:name w:val="Table Grid1"/>
    <w:basedOn w:val="TableNormal"/>
    <w:next w:val="TableGrid"/>
    <w:uiPriority w:val="59"/>
    <w:rsid w:val="00870409"/>
    <w:pPr>
      <w:spacing w:after="0"/>
    </w:pPr>
    <w:rPr>
      <w:rFonts w:ascii="Calibri" w:hAnsi="Calibri" w:eastAsia="SimSun"/>
      <w:sz w:val="22"/>
      <w:szCs w:val="22"/>
      <w:lang w:val="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basedOn w:val="DefaultParagraphFont"/>
    <w:semiHidden/>
    <w:unhideWhenUsed/>
    <w:rsid w:val="001A3F49"/>
    <w:rPr>
      <w:vertAlign w:val="superscript"/>
    </w:rPr>
  </w:style>
  <w:style w:type="character" w:styleId="fontstyle01" w:customStyle="1">
    <w:name w:val="fontstyle01"/>
    <w:basedOn w:val="DefaultParagraphFont"/>
    <w:rsid w:val="00CF5C19"/>
    <w:rPr>
      <w:rFonts w:hint="default" w:ascii="TimesNewRoman" w:hAnsi="TimesNewRoman"/>
      <w:b w:val="0"/>
      <w:bCs w:val="0"/>
      <w:i w:val="0"/>
      <w:iCs w:val="0"/>
      <w:color w:val="000000"/>
      <w:sz w:val="20"/>
      <w:szCs w:val="20"/>
    </w:rPr>
  </w:style>
  <w:style w:type="character" w:styleId="ng-binding" w:customStyle="1">
    <w:name w:val="ng-binding"/>
    <w:basedOn w:val="DefaultParagraphFont"/>
    <w:rsid w:val="00864CF4"/>
  </w:style>
  <w:style w:type="paragraph" w:styleId="N1" w:customStyle="1">
    <w:name w:val="N1"/>
    <w:basedOn w:val="Normal"/>
    <w:link w:val="N1Char"/>
    <w:qFormat/>
    <w:rsid w:val="005930B5"/>
    <w:pPr>
      <w:spacing w:after="0"/>
      <w:ind w:left="634"/>
      <w:jc w:val="left"/>
    </w:pPr>
    <w:rPr>
      <w:rFonts w:asciiTheme="minorHAnsi" w:hAnsiTheme="minorHAnsi" w:eastAsiaTheme="minorEastAsia" w:cstheme="minorHAnsi"/>
      <w:sz w:val="22"/>
      <w:szCs w:val="22"/>
      <w:lang w:val="en-US" w:eastAsia="ko-KR" w:bidi="hi-IN"/>
    </w:rPr>
  </w:style>
  <w:style w:type="character" w:styleId="N1Char" w:customStyle="1">
    <w:name w:val="N1 Char"/>
    <w:basedOn w:val="DefaultParagraphFont"/>
    <w:link w:val="N1"/>
    <w:rsid w:val="005930B5"/>
    <w:rPr>
      <w:rFonts w:asciiTheme="minorHAnsi" w:hAnsiTheme="minorHAnsi" w:eastAsiaTheme="minorEastAsia"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styleId="References" w:customStyle="1">
    <w:name w:val="References"/>
    <w:basedOn w:val="Normal"/>
    <w:rsid w:val="001F373A"/>
    <w:pPr>
      <w:numPr>
        <w:numId w:val="7"/>
      </w:numPr>
      <w:autoSpaceDE w:val="0"/>
      <w:autoSpaceDN w:val="0"/>
      <w:snapToGrid w:val="0"/>
      <w:spacing w:after="60"/>
    </w:pPr>
    <w:rPr>
      <w:rFonts w:ascii="Times New Roman" w:hAnsi="Times New Roman" w:eastAsia="SimSun"/>
      <w:szCs w:val="16"/>
      <w:lang w:val="en-US"/>
    </w:rPr>
  </w:style>
  <w:style w:type="paragraph" w:styleId="N3" w:customStyle="1">
    <w:name w:val="N3"/>
    <w:basedOn w:val="Normal"/>
    <w:link w:val="N3Char"/>
    <w:qFormat/>
    <w:rsid w:val="007B49FA"/>
    <w:pPr>
      <w:spacing w:after="0"/>
      <w:ind w:left="990"/>
      <w:jc w:val="left"/>
    </w:pPr>
    <w:rPr>
      <w:rFonts w:asciiTheme="minorHAnsi" w:hAnsiTheme="minorHAnsi" w:eastAsiaTheme="minorEastAsia" w:cstheme="minorHAnsi"/>
      <w:sz w:val="22"/>
      <w:szCs w:val="22"/>
      <w:shd w:val="clear" w:color="auto" w:fill="FFFFFF"/>
      <w:lang w:val="en-US" w:eastAsia="ko-KR" w:bidi="hi-IN"/>
    </w:rPr>
  </w:style>
  <w:style w:type="character" w:styleId="N3Char" w:customStyle="1">
    <w:name w:val="N3 Char"/>
    <w:basedOn w:val="DefaultParagraphFont"/>
    <w:link w:val="N3"/>
    <w:rsid w:val="007B49FA"/>
    <w:rPr>
      <w:rFonts w:asciiTheme="minorHAnsi" w:hAnsiTheme="minorHAnsi" w:eastAsiaTheme="minorEastAsia" w:cstheme="minorHAnsi"/>
      <w:sz w:val="22"/>
      <w:szCs w:val="22"/>
      <w:lang w:eastAsia="ko-KR" w:bidi="hi-IN"/>
    </w:rPr>
  </w:style>
  <w:style w:type="paragraph" w:styleId="B1" w:customStyle="1">
    <w:name w:val="B1"/>
    <w:basedOn w:val="Normal"/>
    <w:link w:val="B1Zchn"/>
    <w:qFormat/>
    <w:rsid w:val="008B08A0"/>
    <w:pPr>
      <w:spacing w:after="180"/>
      <w:ind w:left="568" w:hanging="284"/>
      <w:jc w:val="left"/>
    </w:pPr>
    <w:rPr>
      <w:rFonts w:ascii="Times New Roman" w:hAnsi="Times New Roman" w:eastAsia="Times New Roman"/>
      <w:szCs w:val="20"/>
      <w:lang w:val="x-none"/>
    </w:rPr>
  </w:style>
  <w:style w:type="character" w:styleId="B1Zchn" w:customStyle="1">
    <w:name w:val="B1 Zchn"/>
    <w:link w:val="B1"/>
    <w:qFormat/>
    <w:rsid w:val="008B08A0"/>
    <w:rPr>
      <w:rFonts w:eastAsia="Times New Roman"/>
      <w:lang w:val="x-none"/>
    </w:rPr>
  </w:style>
  <w:style w:type="paragraph" w:styleId="textintend3" w:customStyle="1">
    <w:name w:val="text intend 3"/>
    <w:basedOn w:val="Text"/>
    <w:rsid w:val="008B08A0"/>
    <w:pPr>
      <w:widowControl/>
      <w:numPr>
        <w:numId w:val="21"/>
      </w:numPr>
      <w:overflowPunct w:val="0"/>
      <w:autoSpaceDE w:val="0"/>
      <w:autoSpaceDN w:val="0"/>
      <w:adjustRightInd w:val="0"/>
      <w:spacing w:after="120" w:line="240" w:lineRule="auto"/>
      <w:textAlignment w:val="baseline"/>
    </w:pPr>
    <w:rPr>
      <w:rFonts w:eastAsia="MS Mincho"/>
      <w:sz w:val="24"/>
      <w:lang w:eastAsia="en-GB"/>
    </w:rPr>
  </w:style>
  <w:style w:type="paragraph" w:styleId="B2" w:customStyle="1">
    <w:name w:val="B2"/>
    <w:basedOn w:val="Normal"/>
    <w:link w:val="B2Char"/>
    <w:qFormat/>
    <w:rsid w:val="00EA02DC"/>
    <w:pPr>
      <w:spacing w:after="180"/>
      <w:ind w:left="851" w:hanging="284"/>
      <w:jc w:val="left"/>
    </w:pPr>
    <w:rPr>
      <w:rFonts w:ascii="Times New Roman" w:hAnsi="Times New Roman" w:eastAsia="Times New Roman"/>
      <w:szCs w:val="20"/>
      <w:lang w:val="x-none"/>
    </w:rPr>
  </w:style>
  <w:style w:type="character" w:styleId="B2Char" w:customStyle="1">
    <w:name w:val="B2 Char"/>
    <w:link w:val="B2"/>
    <w:qFormat/>
    <w:rsid w:val="00EA02DC"/>
    <w:rPr>
      <w:rFonts w:eastAsia="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people" Target="peop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2" ma:contentTypeDescription="Create a new document." ma:contentTypeScope="" ma:versionID="997e1cc5768c52d7a1985bb4164744cd">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58bf68cf3b77039dbb256408ed750d35"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850CE6-F07F-46D8-AFDA-7C91E9967BF1}"/>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C27DF165-CA2A-4560-9B56-1B74A1F40AC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contribution.dot</ap:Template>
  <ap:Application>Microsoft Office Word</ap:Application>
  <ap:DocSecurity>0</ap:DocSecurity>
  <ap:ScaleCrop>false</ap:ScaleCrop>
  <ap:Company>Intel Corporation</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LAA</dc:title>
  <dc:subject>LAA</dc:subject>
  <dc:creator>Intel Corporation</dc:creator>
  <keywords>CTPClassification=CTP_PUBLIC:VisualMarkings=, CTPClassification=CTP_NT</keywords>
  <dc:description/>
  <lastModifiedBy>Li, Yingyang</lastModifiedBy>
  <revision>34</revision>
  <lastPrinted>2019-03-04T06:21:00.0000000Z</lastPrinted>
  <dcterms:created xsi:type="dcterms:W3CDTF">2020-04-07T04:17:00.0000000Z</dcterms:created>
  <dcterms:modified xsi:type="dcterms:W3CDTF">2020-04-10T03:00:05.2672575Z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7942bff1-6829-4cbc-94cd-aa27397e2693</vt:lpwstr>
  </property>
  <property fmtid="{D5CDD505-2E9C-101B-9397-08002B2CF9AE}" pid="3" name="CTP_TimeStamp">
    <vt:lpwstr>2020-04-10 02:46:29Z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